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949FA0" w:rsidR="00E40877" w:rsidRDefault="00E40877" w:rsidP="00E40877">
      <w:pPr>
        <w:pStyle w:val="CRCoverPage"/>
        <w:tabs>
          <w:tab w:val="right" w:pos="9639"/>
        </w:tabs>
        <w:spacing w:after="0"/>
        <w:rPr>
          <w:b/>
          <w:i/>
          <w:noProof/>
          <w:sz w:val="28"/>
        </w:rPr>
      </w:pPr>
      <w:r>
        <w:rPr>
          <w:b/>
          <w:noProof/>
          <w:sz w:val="24"/>
        </w:rPr>
        <w:t>3GPP TSG-CT WG4 Meeting #11</w:t>
      </w:r>
      <w:r w:rsidR="00DA2D2D">
        <w:rPr>
          <w:b/>
          <w:noProof/>
          <w:sz w:val="24"/>
        </w:rPr>
        <w:t>9</w:t>
      </w:r>
      <w:r>
        <w:rPr>
          <w:b/>
          <w:i/>
          <w:noProof/>
          <w:sz w:val="28"/>
        </w:rPr>
        <w:tab/>
      </w:r>
      <w:r>
        <w:rPr>
          <w:b/>
          <w:noProof/>
          <w:sz w:val="24"/>
        </w:rPr>
        <w:t>C4-2</w:t>
      </w:r>
      <w:r w:rsidR="00FD447E">
        <w:rPr>
          <w:b/>
          <w:noProof/>
          <w:sz w:val="24"/>
        </w:rPr>
        <w:t>3</w:t>
      </w:r>
      <w:r w:rsidR="00FD2770">
        <w:rPr>
          <w:b/>
          <w:noProof/>
          <w:sz w:val="24"/>
        </w:rPr>
        <w:t>5</w:t>
      </w:r>
      <w:r w:rsidR="0051229A">
        <w:rPr>
          <w:b/>
          <w:noProof/>
          <w:sz w:val="24"/>
        </w:rPr>
        <w:t>150</w:t>
      </w:r>
    </w:p>
    <w:p w14:paraId="379092B6" w14:textId="21FB3904" w:rsidR="00E40877" w:rsidRDefault="00DA2D2D" w:rsidP="00E40877">
      <w:pPr>
        <w:pStyle w:val="CRCoverPage"/>
        <w:outlineLvl w:val="0"/>
        <w:rPr>
          <w:b/>
          <w:noProof/>
          <w:sz w:val="24"/>
        </w:rPr>
      </w:pPr>
      <w:r>
        <w:rPr>
          <w:rFonts w:eastAsia="Times New Roman"/>
          <w:b/>
          <w:noProof/>
          <w:sz w:val="24"/>
        </w:rPr>
        <w:t>Chicago</w:t>
      </w:r>
      <w:r w:rsidR="000D6ED8">
        <w:rPr>
          <w:b/>
          <w:noProof/>
          <w:sz w:val="24"/>
        </w:rPr>
        <w:t xml:space="preserve">, </w:t>
      </w:r>
      <w:r>
        <w:rPr>
          <w:b/>
          <w:noProof/>
          <w:sz w:val="24"/>
        </w:rPr>
        <w:t>U</w:t>
      </w:r>
      <w:r w:rsidR="00577DED">
        <w:rPr>
          <w:b/>
          <w:noProof/>
          <w:sz w:val="24"/>
        </w:rPr>
        <w:t>SA</w:t>
      </w:r>
      <w:r w:rsidR="000D6ED8">
        <w:rPr>
          <w:b/>
          <w:noProof/>
          <w:sz w:val="24"/>
        </w:rPr>
        <w:t>;</w:t>
      </w:r>
      <w:r w:rsidR="00E40877">
        <w:rPr>
          <w:b/>
          <w:noProof/>
          <w:sz w:val="24"/>
        </w:rPr>
        <w:t xml:space="preserve"> </w:t>
      </w:r>
      <w:r w:rsidR="00577DED">
        <w:rPr>
          <w:b/>
          <w:noProof/>
          <w:sz w:val="24"/>
        </w:rPr>
        <w:t>13</w:t>
      </w:r>
      <w:r w:rsidR="000D6ED8">
        <w:rPr>
          <w:b/>
          <w:noProof/>
          <w:sz w:val="24"/>
          <w:vertAlign w:val="superscript"/>
        </w:rPr>
        <w:t>th</w:t>
      </w:r>
      <w:r w:rsidR="00E40877">
        <w:rPr>
          <w:b/>
          <w:noProof/>
          <w:sz w:val="24"/>
        </w:rPr>
        <w:t xml:space="preserve">– </w:t>
      </w:r>
      <w:r w:rsidR="000D6ED8">
        <w:rPr>
          <w:b/>
          <w:noProof/>
          <w:sz w:val="24"/>
        </w:rPr>
        <w:t>1</w:t>
      </w:r>
      <w:r w:rsidR="00577DED">
        <w:rPr>
          <w:b/>
          <w:noProof/>
          <w:sz w:val="24"/>
        </w:rPr>
        <w:t>7</w:t>
      </w:r>
      <w:r w:rsidR="002D2017">
        <w:rPr>
          <w:b/>
          <w:noProof/>
          <w:sz w:val="24"/>
          <w:vertAlign w:val="superscript"/>
        </w:rPr>
        <w:t>th</w:t>
      </w:r>
      <w:r w:rsidR="00E40877">
        <w:rPr>
          <w:b/>
          <w:noProof/>
          <w:sz w:val="24"/>
        </w:rPr>
        <w:t xml:space="preserve"> </w:t>
      </w:r>
      <w:r w:rsidR="00FD2770">
        <w:rPr>
          <w:b/>
          <w:noProof/>
          <w:sz w:val="24"/>
        </w:rPr>
        <w:t>November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7043E" w:rsidR="001E41F3" w:rsidRPr="00410371" w:rsidRDefault="00000000" w:rsidP="00E13F3D">
            <w:pPr>
              <w:pStyle w:val="CRCoverPage"/>
              <w:spacing w:after="0"/>
              <w:jc w:val="right"/>
              <w:rPr>
                <w:b/>
                <w:noProof/>
                <w:sz w:val="28"/>
              </w:rPr>
            </w:pPr>
            <w:fldSimple w:instr=" DOCPROPERTY  Spec#  \* MERGEFORMAT ">
              <w:r w:rsidR="00DA1041">
                <w:rPr>
                  <w:b/>
                  <w:noProof/>
                  <w:sz w:val="28"/>
                </w:rPr>
                <w:t>2</w:t>
              </w:r>
              <w:r w:rsidR="00040507">
                <w:rPr>
                  <w:b/>
                  <w:noProof/>
                  <w:sz w:val="28"/>
                </w:rPr>
                <w:t>3</w:t>
              </w:r>
              <w:r w:rsidR="00DA1041">
                <w:rPr>
                  <w:b/>
                  <w:noProof/>
                  <w:sz w:val="28"/>
                </w:rPr>
                <w:t>.</w:t>
              </w:r>
              <w:r w:rsidR="00FD2770">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4400C" w:rsidR="001E41F3" w:rsidRPr="00410371" w:rsidRDefault="00000000" w:rsidP="00547111">
            <w:pPr>
              <w:pStyle w:val="CRCoverPage"/>
              <w:spacing w:after="0"/>
              <w:rPr>
                <w:noProof/>
              </w:rPr>
            </w:pPr>
            <w:fldSimple w:instr=" DOCPROPERTY  Cr#  \* MERGEFORMAT ">
              <w:r w:rsidR="00964F60">
                <w:rPr>
                  <w:b/>
                  <w:noProof/>
                  <w:sz w:val="28"/>
                </w:rPr>
                <w:t>0</w:t>
              </w:r>
            </w:fldSimple>
            <w:r w:rsidR="0051229A">
              <w:rPr>
                <w:b/>
                <w:noProof/>
                <w:sz w:val="28"/>
              </w:rPr>
              <w:t>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000000"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42651" w:rsidR="001E41F3" w:rsidRPr="00410371" w:rsidRDefault="00000000">
            <w:pPr>
              <w:pStyle w:val="CRCoverPage"/>
              <w:spacing w:after="0"/>
              <w:jc w:val="center"/>
              <w:rPr>
                <w:noProof/>
                <w:sz w:val="28"/>
              </w:rPr>
            </w:pPr>
            <w:fldSimple w:instr=" DOCPROPERTY  Version  \* MERGEFORMAT ">
              <w:r w:rsidR="00A51897">
                <w:rPr>
                  <w:b/>
                  <w:noProof/>
                  <w:sz w:val="28"/>
                </w:rPr>
                <w:t>18.</w:t>
              </w:r>
              <w:r w:rsidR="0051229A">
                <w:rPr>
                  <w:b/>
                  <w:noProof/>
                  <w:sz w:val="28"/>
                </w:rPr>
                <w:t>1</w:t>
              </w:r>
              <w:r w:rsidR="00A51897">
                <w:rPr>
                  <w:b/>
                  <w:noProof/>
                  <w:sz w:val="28"/>
                </w:rPr>
                <w:t>.</w:t>
              </w:r>
              <w:r w:rsidR="005122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1CA2" w:rsidR="001E41F3" w:rsidRDefault="00C44C49">
            <w:pPr>
              <w:pStyle w:val="CRCoverPage"/>
              <w:spacing w:after="0"/>
              <w:ind w:left="100"/>
              <w:rPr>
                <w:noProof/>
              </w:rPr>
            </w:pPr>
            <w:r>
              <w:rPr>
                <w:color w:val="000000"/>
                <w:lang w:eastAsia="fr-FR"/>
              </w:rPr>
              <w:t xml:space="preserve">NG-RAN detecting GTP-U Path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65A39" w:rsidR="001E41F3" w:rsidRDefault="00000000">
            <w:pPr>
              <w:pStyle w:val="CRCoverPage"/>
              <w:spacing w:after="0"/>
              <w:ind w:left="100"/>
              <w:rPr>
                <w:noProof/>
              </w:rPr>
            </w:pPr>
            <w:fldSimple w:instr=" DOCPROPERTY  RelatedWis  \* MERGEFORMAT ">
              <w:r w:rsidR="005E66BE">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1456C" w:rsidR="001E41F3" w:rsidRDefault="00000000">
            <w:pPr>
              <w:pStyle w:val="CRCoverPage"/>
              <w:spacing w:after="0"/>
              <w:ind w:left="100"/>
              <w:rPr>
                <w:noProof/>
              </w:rPr>
            </w:pPr>
            <w:fldSimple w:instr=" DOCPROPERTY  ResDate  \* MERGEFORMAT ">
              <w:r w:rsidR="00E20A3D">
                <w:rPr>
                  <w:noProof/>
                </w:rPr>
                <w:t>2023-</w:t>
              </w:r>
              <w:r w:rsidR="0078526E">
                <w:rPr>
                  <w:noProof/>
                </w:rPr>
                <w:t>10</w:t>
              </w:r>
              <w:r w:rsidR="00E20A3D">
                <w:rPr>
                  <w:noProof/>
                </w:rPr>
                <w:t>-</w:t>
              </w:r>
              <w:r w:rsidR="00E23E86">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B2E2A" w:rsidR="001E41F3" w:rsidRDefault="007852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E3188" w14:textId="77777777" w:rsidR="00176BFF" w:rsidRDefault="00A2363A" w:rsidP="00A2363A">
            <w:pPr>
              <w:pStyle w:val="CRCoverPage"/>
              <w:spacing w:after="0"/>
              <w:ind w:left="100"/>
              <w:rPr>
                <w:lang w:val="en-SE" w:eastAsia="fr-FR"/>
              </w:rPr>
            </w:pPr>
            <w:r w:rsidRPr="00A2363A">
              <w:rPr>
                <w:lang w:val="en-SE" w:eastAsia="fr-FR"/>
              </w:rPr>
              <w:t>It is unspecified in the current 3GPP specifications when user plane path failure is detected by NG-RAN</w:t>
            </w:r>
            <w:r w:rsidR="006222B4">
              <w:rPr>
                <w:lang w:eastAsia="fr-FR"/>
              </w:rPr>
              <w:t>. T</w:t>
            </w:r>
            <w:r w:rsidRPr="00A2363A">
              <w:rPr>
                <w:lang w:val="en-SE" w:eastAsia="fr-FR"/>
              </w:rPr>
              <w:t xml:space="preserve">here is currently no </w:t>
            </w:r>
            <w:r w:rsidR="006222B4">
              <w:rPr>
                <w:lang w:eastAsia="fr-FR"/>
              </w:rPr>
              <w:t>mechanism spec</w:t>
            </w:r>
            <w:r w:rsidR="00176BFF">
              <w:rPr>
                <w:lang w:eastAsia="fr-FR"/>
              </w:rPr>
              <w:t>ified f</w:t>
            </w:r>
            <w:r w:rsidRPr="00A2363A">
              <w:rPr>
                <w:lang w:val="en-SE" w:eastAsia="fr-FR"/>
              </w:rPr>
              <w:t xml:space="preserve">or NGRAN to report </w:t>
            </w:r>
            <w:r w:rsidR="00176BFF">
              <w:rPr>
                <w:lang w:eastAsia="fr-FR"/>
              </w:rPr>
              <w:t xml:space="preserve">the </w:t>
            </w:r>
            <w:r w:rsidRPr="00A2363A">
              <w:rPr>
                <w:lang w:val="en-SE" w:eastAsia="fr-FR"/>
              </w:rPr>
              <w:t xml:space="preserve">detected user plane path failure to SMF. </w:t>
            </w:r>
          </w:p>
          <w:p w14:paraId="0C69E9FA" w14:textId="77777777" w:rsidR="00176BFF" w:rsidRDefault="00176BFF" w:rsidP="00A2363A">
            <w:pPr>
              <w:pStyle w:val="CRCoverPage"/>
              <w:spacing w:after="0"/>
              <w:ind w:left="100"/>
              <w:rPr>
                <w:lang w:val="en-SE" w:eastAsia="fr-FR"/>
              </w:rPr>
            </w:pPr>
          </w:p>
          <w:p w14:paraId="102B86CA" w14:textId="450FD39F" w:rsidR="00A2363A" w:rsidRDefault="00A2363A" w:rsidP="00A2363A">
            <w:pPr>
              <w:pStyle w:val="CRCoverPage"/>
              <w:spacing w:after="0"/>
              <w:ind w:left="100"/>
              <w:rPr>
                <w:lang w:eastAsia="fr-FR"/>
              </w:rPr>
            </w:pPr>
            <w:r w:rsidRPr="00A2363A">
              <w:rPr>
                <w:lang w:val="en-SE" w:eastAsia="fr-FR"/>
              </w:rPr>
              <w:t>It is also unspecified how NGRAN handles affected PDU Session</w:t>
            </w:r>
            <w:r w:rsidR="00360E85">
              <w:rPr>
                <w:lang w:eastAsia="fr-FR"/>
              </w:rPr>
              <w:t xml:space="preserve"> resources</w:t>
            </w:r>
            <w:r w:rsidRPr="00A2363A">
              <w:rPr>
                <w:lang w:val="en-SE" w:eastAsia="fr-FR"/>
              </w:rPr>
              <w:t xml:space="preserve"> associated with the failed </w:t>
            </w:r>
            <w:r w:rsidR="00360E85">
              <w:rPr>
                <w:lang w:eastAsia="fr-FR"/>
              </w:rPr>
              <w:t xml:space="preserve">GTP-U </w:t>
            </w:r>
            <w:r w:rsidRPr="00A2363A">
              <w:rPr>
                <w:lang w:val="en-SE" w:eastAsia="fr-FR"/>
              </w:rPr>
              <w:t xml:space="preserve">path. </w:t>
            </w:r>
            <w:r w:rsidR="00C537C8">
              <w:rPr>
                <w:lang w:eastAsia="fr-FR"/>
              </w:rPr>
              <w:t xml:space="preserve">At </w:t>
            </w:r>
            <w:r w:rsidR="005848A6">
              <w:rPr>
                <w:lang w:eastAsia="fr-FR"/>
              </w:rPr>
              <w:t xml:space="preserve">the </w:t>
            </w:r>
            <w:r w:rsidR="00C537C8">
              <w:rPr>
                <w:lang w:eastAsia="fr-FR"/>
              </w:rPr>
              <w:t xml:space="preserve">best, the NG-RAN </w:t>
            </w:r>
            <w:r w:rsidR="005848A6">
              <w:rPr>
                <w:lang w:eastAsia="fr-FR"/>
              </w:rPr>
              <w:t xml:space="preserve">implementation </w:t>
            </w:r>
            <w:r w:rsidR="00C537C8">
              <w:rPr>
                <w:lang w:eastAsia="fr-FR"/>
              </w:rPr>
              <w:t xml:space="preserve">might </w:t>
            </w:r>
            <w:r w:rsidR="00AB0783">
              <w:rPr>
                <w:lang w:eastAsia="fr-FR"/>
              </w:rPr>
              <w:t>send</w:t>
            </w:r>
            <w:r w:rsidR="00C537C8">
              <w:rPr>
                <w:lang w:eastAsia="fr-FR"/>
              </w:rPr>
              <w:t xml:space="preserve"> </w:t>
            </w:r>
            <w:r w:rsidR="00AB0783">
              <w:rPr>
                <w:lang w:eastAsia="fr-FR"/>
              </w:rPr>
              <w:t xml:space="preserve">a </w:t>
            </w:r>
            <w:r w:rsidR="00C537C8">
              <w:rPr>
                <w:lang w:eastAsia="fr-FR"/>
              </w:rPr>
              <w:t xml:space="preserve">PDU Session Resource </w:t>
            </w:r>
            <w:r w:rsidR="00AB0783">
              <w:rPr>
                <w:lang w:eastAsia="fr-FR"/>
              </w:rPr>
              <w:t>Notify message for each of affected PDU session resources</w:t>
            </w:r>
            <w:r w:rsidR="009578B4">
              <w:rPr>
                <w:lang w:eastAsia="fr-FR"/>
              </w:rPr>
              <w:t xml:space="preserve"> to the SMF, to request to release the PDU session resource. However</w:t>
            </w:r>
            <w:r w:rsidR="00F522B4">
              <w:rPr>
                <w:lang w:eastAsia="fr-FR"/>
              </w:rPr>
              <w:t>,</w:t>
            </w:r>
            <w:r w:rsidR="009578B4">
              <w:rPr>
                <w:lang w:eastAsia="fr-FR"/>
              </w:rPr>
              <w:t xml:space="preserve"> this </w:t>
            </w:r>
            <w:r w:rsidR="00F522B4">
              <w:rPr>
                <w:lang w:eastAsia="fr-FR"/>
              </w:rPr>
              <w:t>leads massive signalling</w:t>
            </w:r>
            <w:r w:rsidR="00060DAE">
              <w:rPr>
                <w:lang w:eastAsia="fr-FR"/>
              </w:rPr>
              <w:t xml:space="preserve"> over N2 (between the NG-RAN and the AMF) and over N11 (between the AMF and the SMF)</w:t>
            </w:r>
            <w:r w:rsidR="00F522B4">
              <w:rPr>
                <w:lang w:eastAsia="fr-FR"/>
              </w:rPr>
              <w:t xml:space="preserve">. </w:t>
            </w:r>
          </w:p>
          <w:p w14:paraId="1FD6F40A" w14:textId="77777777" w:rsidR="00F522B4" w:rsidRDefault="00F522B4" w:rsidP="00A2363A">
            <w:pPr>
              <w:pStyle w:val="CRCoverPage"/>
              <w:spacing w:after="0"/>
              <w:ind w:left="100"/>
              <w:rPr>
                <w:lang w:eastAsia="fr-FR"/>
              </w:rPr>
            </w:pPr>
          </w:p>
          <w:p w14:paraId="4D94A6B7" w14:textId="005C9D6F" w:rsidR="00F522B4" w:rsidRDefault="00060DAE" w:rsidP="00A2363A">
            <w:pPr>
              <w:pStyle w:val="CRCoverPage"/>
              <w:spacing w:after="0"/>
              <w:ind w:left="100"/>
              <w:rPr>
                <w:lang w:eastAsia="fr-FR"/>
              </w:rPr>
            </w:pPr>
            <w:r>
              <w:rPr>
                <w:lang w:eastAsia="fr-FR"/>
              </w:rPr>
              <w:t>What even worse, if the SMF hasn't de</w:t>
            </w:r>
            <w:r w:rsidR="006F4954">
              <w:rPr>
                <w:lang w:eastAsia="fr-FR"/>
              </w:rPr>
              <w:t>tected the UPF failure, e.g.</w:t>
            </w:r>
            <w:r w:rsidR="001F3BCD">
              <w:rPr>
                <w:lang w:eastAsia="fr-FR"/>
              </w:rPr>
              <w:t>,</w:t>
            </w:r>
            <w:r w:rsidR="006F4954">
              <w:rPr>
                <w:lang w:eastAsia="fr-FR"/>
              </w:rPr>
              <w:t xml:space="preserve"> </w:t>
            </w:r>
            <w:r w:rsidR="00494188">
              <w:rPr>
                <w:lang w:eastAsia="fr-FR"/>
              </w:rPr>
              <w:t xml:space="preserve">for the case </w:t>
            </w:r>
            <w:r w:rsidR="006F4954">
              <w:rPr>
                <w:lang w:eastAsia="fr-FR"/>
              </w:rPr>
              <w:t xml:space="preserve">when </w:t>
            </w:r>
            <w:r w:rsidR="006F4954" w:rsidRPr="00FF59A4">
              <w:rPr>
                <w:u w:val="single"/>
                <w:lang w:eastAsia="fr-FR"/>
              </w:rPr>
              <w:t>the link between NG-RAN and the UPF</w:t>
            </w:r>
            <w:r w:rsidR="006F4954">
              <w:rPr>
                <w:lang w:eastAsia="fr-FR"/>
              </w:rPr>
              <w:t xml:space="preserve"> is broken, and the SMF might </w:t>
            </w:r>
            <w:r w:rsidR="002C67AC" w:rsidRPr="00B93967">
              <w:rPr>
                <w:b/>
                <w:bCs/>
                <w:lang w:eastAsia="fr-FR"/>
              </w:rPr>
              <w:t>use the same UPF N3 UL F-TEID</w:t>
            </w:r>
            <w:r w:rsidR="00B93967">
              <w:rPr>
                <w:b/>
                <w:bCs/>
                <w:lang w:eastAsia="fr-FR"/>
              </w:rPr>
              <w:t>s</w:t>
            </w:r>
            <w:r w:rsidR="002C67AC">
              <w:rPr>
                <w:lang w:eastAsia="fr-FR"/>
              </w:rPr>
              <w:t xml:space="preserve"> to re-establish the PDU session resource for those affected PDU sessions, those </w:t>
            </w:r>
            <w:r w:rsidR="001553DE">
              <w:rPr>
                <w:lang w:eastAsia="fr-FR"/>
              </w:rPr>
              <w:t xml:space="preserve">restoration </w:t>
            </w:r>
            <w:r w:rsidR="002C67AC">
              <w:rPr>
                <w:lang w:eastAsia="fr-FR"/>
              </w:rPr>
              <w:t>signalling</w:t>
            </w:r>
            <w:r w:rsidR="005449BF">
              <w:rPr>
                <w:lang w:eastAsia="fr-FR"/>
              </w:rPr>
              <w:t xml:space="preserve"> and effort</w:t>
            </w:r>
            <w:r w:rsidR="002C67AC">
              <w:rPr>
                <w:lang w:eastAsia="fr-FR"/>
              </w:rPr>
              <w:t xml:space="preserve"> are </w:t>
            </w:r>
            <w:r w:rsidR="00C2090C">
              <w:rPr>
                <w:lang w:eastAsia="fr-FR"/>
              </w:rPr>
              <w:t xml:space="preserve">completely </w:t>
            </w:r>
            <w:r w:rsidR="002C67AC">
              <w:rPr>
                <w:lang w:eastAsia="fr-FR"/>
              </w:rPr>
              <w:t>in vain.</w:t>
            </w:r>
          </w:p>
          <w:p w14:paraId="62D9309F" w14:textId="77777777" w:rsidR="005449BF" w:rsidRDefault="005449BF" w:rsidP="00A2363A">
            <w:pPr>
              <w:pStyle w:val="CRCoverPage"/>
              <w:spacing w:after="0"/>
              <w:ind w:left="100"/>
              <w:rPr>
                <w:lang w:eastAsia="fr-FR"/>
              </w:rPr>
            </w:pPr>
          </w:p>
          <w:p w14:paraId="4F29C472" w14:textId="48B0DD18" w:rsidR="00E463A2" w:rsidRPr="00A2363A" w:rsidRDefault="005449BF" w:rsidP="00A2363A">
            <w:pPr>
              <w:pStyle w:val="CRCoverPage"/>
              <w:spacing w:after="0"/>
              <w:ind w:left="100"/>
              <w:rPr>
                <w:lang w:val="en-SE" w:eastAsia="fr-FR"/>
              </w:rPr>
            </w:pPr>
            <w:r>
              <w:rPr>
                <w:lang w:eastAsia="fr-FR"/>
              </w:rPr>
              <w:t>So, in summary, m</w:t>
            </w:r>
            <w:proofErr w:type="spellStart"/>
            <w:r w:rsidR="00A2363A" w:rsidRPr="00A2363A">
              <w:rPr>
                <w:lang w:val="en-SE" w:eastAsia="fr-FR"/>
              </w:rPr>
              <w:t>issing</w:t>
            </w:r>
            <w:proofErr w:type="spellEnd"/>
            <w:r w:rsidR="00A2363A" w:rsidRPr="00A2363A">
              <w:rPr>
                <w:lang w:val="en-SE" w:eastAsia="fr-FR"/>
              </w:rPr>
              <w:t xml:space="preserve"> </w:t>
            </w:r>
            <w:r w:rsidR="00D80E8E">
              <w:rPr>
                <w:lang w:eastAsia="fr-FR"/>
              </w:rPr>
              <w:t>a proper</w:t>
            </w:r>
            <w:r w:rsidR="000117C4">
              <w:rPr>
                <w:lang w:eastAsia="fr-FR"/>
              </w:rPr>
              <w:t xml:space="preserve"> mechanism for the </w:t>
            </w:r>
            <w:r w:rsidR="00A2363A" w:rsidRPr="00A2363A">
              <w:rPr>
                <w:lang w:val="en-SE" w:eastAsia="fr-FR"/>
              </w:rPr>
              <w:t xml:space="preserve">NGRAN </w:t>
            </w:r>
            <w:r w:rsidR="000117C4">
              <w:rPr>
                <w:lang w:eastAsia="fr-FR"/>
              </w:rPr>
              <w:t xml:space="preserve">to </w:t>
            </w:r>
            <w:r w:rsidR="00A2363A" w:rsidRPr="00A2363A">
              <w:rPr>
                <w:lang w:val="en-SE" w:eastAsia="fr-FR"/>
              </w:rPr>
              <w:t>report</w:t>
            </w:r>
            <w:r w:rsidR="000117C4">
              <w:rPr>
                <w:lang w:eastAsia="fr-FR"/>
              </w:rPr>
              <w:t xml:space="preserve"> the</w:t>
            </w:r>
            <w:r w:rsidR="00A2363A" w:rsidRPr="00A2363A">
              <w:rPr>
                <w:lang w:val="en-SE" w:eastAsia="fr-FR"/>
              </w:rPr>
              <w:t xml:space="preserve"> user plane path failure to SMF may cause service interruption of long time, and unnecessary network </w:t>
            </w:r>
            <w:proofErr w:type="spellStart"/>
            <w:r w:rsidR="00A2363A" w:rsidRPr="00A2363A">
              <w:rPr>
                <w:lang w:val="en-SE" w:eastAsia="fr-FR"/>
              </w:rPr>
              <w:t>signaling</w:t>
            </w:r>
            <w:proofErr w:type="spellEnd"/>
            <w:r w:rsidR="00A2363A" w:rsidRPr="00A2363A">
              <w:rPr>
                <w:lang w:val="en-SE" w:eastAsia="fr-FR"/>
              </w:rPr>
              <w:t xml:space="preserve"> across the network</w:t>
            </w:r>
            <w:r w:rsidR="00494188">
              <w:rPr>
                <w:lang w:eastAsia="fr-FR"/>
              </w:rPr>
              <w:t>.</w:t>
            </w:r>
          </w:p>
          <w:p w14:paraId="68D0851A" w14:textId="77777777" w:rsidR="00701F43" w:rsidRDefault="00701F43">
            <w:pPr>
              <w:pStyle w:val="CRCoverPage"/>
              <w:spacing w:after="0"/>
              <w:ind w:left="100"/>
              <w:rPr>
                <w:noProof/>
              </w:rPr>
            </w:pPr>
          </w:p>
          <w:p w14:paraId="74ABECE2" w14:textId="77777777" w:rsidR="00B472A4" w:rsidRDefault="00B472A4">
            <w:pPr>
              <w:pStyle w:val="CRCoverPage"/>
              <w:spacing w:after="0"/>
              <w:ind w:left="100"/>
              <w:rPr>
                <w:noProof/>
              </w:rPr>
            </w:pPr>
            <w:r>
              <w:rPr>
                <w:noProof/>
              </w:rPr>
              <w:t xml:space="preserve">On the other hand, </w:t>
            </w:r>
            <w:r w:rsidR="00E0652C">
              <w:rPr>
                <w:noProof/>
              </w:rPr>
              <w:t>if</w:t>
            </w:r>
            <w:r>
              <w:rPr>
                <w:noProof/>
              </w:rPr>
              <w:t xml:space="preserve"> NG-RAN is able to report GTP-U path failure, </w:t>
            </w:r>
            <w:r w:rsidR="00E0652C">
              <w:rPr>
                <w:noProof/>
              </w:rPr>
              <w:t xml:space="preserve">it would help the SMF to determine if it is a link failure, or </w:t>
            </w:r>
            <w:r w:rsidR="00114D65">
              <w:rPr>
                <w:noProof/>
              </w:rPr>
              <w:t>a node failure (5G-AN, or UPF failure),</w:t>
            </w:r>
            <w:r w:rsidR="00D577B8">
              <w:rPr>
                <w:noProof/>
              </w:rPr>
              <w:t xml:space="preserve"> e.g. to generate a correct OAM alarm</w:t>
            </w:r>
            <w:r w:rsidR="00176672">
              <w:rPr>
                <w:noProof/>
              </w:rPr>
              <w:t>.</w:t>
            </w:r>
          </w:p>
          <w:p w14:paraId="0CE98D0C" w14:textId="77777777" w:rsidR="00C13746" w:rsidRDefault="00C13746">
            <w:pPr>
              <w:pStyle w:val="CRCoverPage"/>
              <w:spacing w:after="0"/>
              <w:ind w:left="100"/>
              <w:rPr>
                <w:noProof/>
              </w:rPr>
            </w:pPr>
          </w:p>
          <w:p w14:paraId="708AA7DE" w14:textId="60737DB6" w:rsidR="00C13746" w:rsidRDefault="00C13746">
            <w:pPr>
              <w:pStyle w:val="CRCoverPage"/>
              <w:spacing w:after="0"/>
              <w:ind w:left="100"/>
              <w:rPr>
                <w:noProof/>
              </w:rPr>
            </w:pPr>
            <w:r>
              <w:rPr>
                <w:noProof/>
              </w:rPr>
              <w:t xml:space="preserve">If the concerning UPF is an I-UPF, the SMF may re-establish </w:t>
            </w:r>
            <w:r w:rsidR="00294888">
              <w:rPr>
                <w:noProof/>
              </w:rPr>
              <w:t>the PFCP sessions for those affected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0573A" w:rsidR="001E41F3" w:rsidRDefault="001F3B44">
            <w:pPr>
              <w:pStyle w:val="CRCoverPage"/>
              <w:spacing w:after="0"/>
              <w:ind w:left="100"/>
              <w:rPr>
                <w:noProof/>
              </w:rPr>
            </w:pPr>
            <w:r>
              <w:rPr>
                <w:noProof/>
              </w:rPr>
              <w:t xml:space="preserve">Introduce a new procedure </w:t>
            </w:r>
            <w:r w:rsidR="00543533">
              <w:rPr>
                <w:noProof/>
              </w:rPr>
              <w:t xml:space="preserve">so that the </w:t>
            </w:r>
            <w:r>
              <w:rPr>
                <w:noProof/>
              </w:rPr>
              <w:t xml:space="preserve">5G-AN </w:t>
            </w:r>
            <w:r w:rsidR="00543533">
              <w:rPr>
                <w:noProof/>
              </w:rPr>
              <w:t xml:space="preserve">can report </w:t>
            </w:r>
            <w:r w:rsidR="00D03198">
              <w:rPr>
                <w:noProof/>
              </w:rPr>
              <w:t xml:space="preserve">that it detects the user plane path failure </w:t>
            </w:r>
            <w:r w:rsidR="002A2825">
              <w:rPr>
                <w:noProof/>
              </w:rPr>
              <w:t xml:space="preserve">and the SMF can determine the affected PDU sessions by this GTP-U path and then </w:t>
            </w:r>
            <w:r w:rsidR="00A372F8">
              <w:rPr>
                <w:noProof/>
              </w:rPr>
              <w:t xml:space="preserve">select an alternative </w:t>
            </w:r>
            <w:r w:rsidR="00B142D0">
              <w:rPr>
                <w:noProof/>
              </w:rPr>
              <w:t xml:space="preserve">UPF </w:t>
            </w:r>
            <w:r w:rsidR="00DA07AC">
              <w:rPr>
                <w:noProof/>
              </w:rPr>
              <w:t xml:space="preserve">if the </w:t>
            </w:r>
            <w:r w:rsidR="00DA07AC">
              <w:rPr>
                <w:noProof/>
              </w:rPr>
              <w:lastRenderedPageBreak/>
              <w:t>concerning UPF is an I-UPF</w:t>
            </w:r>
            <w:r w:rsidR="0085351B">
              <w:rPr>
                <w:noProof/>
              </w:rPr>
              <w:t>, to restore user plane connection for the affected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B558" w:rsidR="001E41F3" w:rsidRDefault="00891023">
            <w:pPr>
              <w:pStyle w:val="CRCoverPage"/>
              <w:spacing w:after="0"/>
              <w:ind w:left="100"/>
              <w:rPr>
                <w:noProof/>
              </w:rPr>
            </w:pPr>
            <w:r>
              <w:rPr>
                <w:noProof/>
              </w:rPr>
              <w:t xml:space="preserve">No specification for the case when the 5G-AN detects the GTP-U path failure towards the (V/I-)UPF and </w:t>
            </w:r>
            <w:r w:rsidR="004B23DD">
              <w:rPr>
                <w:noProof/>
              </w:rPr>
              <w:t xml:space="preserve">at the best, it leads massive signalling and </w:t>
            </w:r>
            <w:r w:rsidR="00C50165">
              <w:rPr>
                <w:noProof/>
              </w:rPr>
              <w:t xml:space="preserve">the </w:t>
            </w:r>
            <w:r w:rsidR="004B23DD">
              <w:rPr>
                <w:noProof/>
              </w:rPr>
              <w:t xml:space="preserve">restoration might </w:t>
            </w:r>
            <w:r w:rsidR="00B71867">
              <w:rPr>
                <w:noProof/>
              </w:rPr>
              <w:t xml:space="preserve">still </w:t>
            </w:r>
            <w:r w:rsidR="004B23DD">
              <w:rPr>
                <w:noProof/>
              </w:rPr>
              <w:t>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29EB4" w:rsidR="001E41F3" w:rsidRDefault="001F3B44">
            <w:pPr>
              <w:pStyle w:val="CRCoverPage"/>
              <w:spacing w:after="0"/>
              <w:ind w:left="100"/>
              <w:rPr>
                <w:noProof/>
              </w:rPr>
            </w:pPr>
            <w:r>
              <w:rPr>
                <w:noProof/>
              </w:rPr>
              <w:t>5.</w:t>
            </w:r>
            <w:r w:rsidR="00972558">
              <w:rPr>
                <w:noProof/>
              </w:rPr>
              <w:t>4.</w:t>
            </w:r>
            <w:r w:rsidR="00972558" w:rsidRPr="00972558">
              <w:rPr>
                <w:noProof/>
                <w:highlight w:val="cyan"/>
              </w:rPr>
              <w:t>1</w:t>
            </w:r>
            <w:r w:rsidR="00972558">
              <w:rPr>
                <w:noProof/>
              </w:rPr>
              <w:t>, 5.4.</w:t>
            </w:r>
            <w:r w:rsidRPr="001F3B44">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BD7E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A93985" w14:textId="77777777" w:rsidR="00B8461E" w:rsidRDefault="00B8461E" w:rsidP="00B8461E">
      <w:pPr>
        <w:pStyle w:val="Heading2"/>
      </w:pPr>
      <w:bookmarkStart w:id="1" w:name="_Toc19709733"/>
      <w:bookmarkStart w:id="2" w:name="_Toc27253008"/>
      <w:bookmarkStart w:id="3" w:name="_Toc44856096"/>
      <w:bookmarkStart w:id="4" w:name="_Toc44857984"/>
      <w:bookmarkStart w:id="5" w:name="_Toc51840309"/>
      <w:bookmarkStart w:id="6" w:name="_Toc146026008"/>
      <w:r>
        <w:t>5</w:t>
      </w:r>
      <w:r w:rsidRPr="004D3578">
        <w:t>.</w:t>
      </w:r>
      <w:r>
        <w:t>4</w:t>
      </w:r>
      <w:r w:rsidRPr="004D3578">
        <w:tab/>
      </w:r>
      <w:r>
        <w:t>Restoration Procedures upon User Plane Path Failure</w:t>
      </w:r>
      <w:bookmarkEnd w:id="1"/>
      <w:bookmarkEnd w:id="2"/>
      <w:bookmarkEnd w:id="3"/>
      <w:bookmarkEnd w:id="4"/>
      <w:bookmarkEnd w:id="5"/>
      <w:bookmarkEnd w:id="6"/>
    </w:p>
    <w:p w14:paraId="13589999" w14:textId="3896FAFD" w:rsidR="000B2BE0" w:rsidDel="000B2BE0" w:rsidRDefault="000B2BE0" w:rsidP="000B2BE0">
      <w:pPr>
        <w:pStyle w:val="Heading3"/>
        <w:rPr>
          <w:del w:id="7" w:author="Frank, 2023-10, v1" w:date="2023-11-02T20:19:00Z"/>
        </w:rPr>
      </w:pPr>
      <w:ins w:id="8" w:author="Frank, 2023-10, v1" w:date="2023-11-02T20:19:00Z">
        <w:r>
          <w:t>5.4.1</w:t>
        </w:r>
        <w:r>
          <w:tab/>
          <w:t xml:space="preserve">Procedure when the UPF detecting User Plane Path </w:t>
        </w:r>
        <w:proofErr w:type="spellStart"/>
        <w:r>
          <w:t>Failure</w:t>
        </w:r>
      </w:ins>
    </w:p>
    <w:p w14:paraId="791084B8" w14:textId="59E07796" w:rsidR="00B8461E" w:rsidRDefault="00B8461E" w:rsidP="00B8461E">
      <w:r>
        <w:t>Upon</w:t>
      </w:r>
      <w:proofErr w:type="spellEnd"/>
      <w:r>
        <w:t xml:space="preserve">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09C08C25" w14:textId="77777777" w:rsidR="00B8461E" w:rsidRDefault="00B8461E" w:rsidP="00B8461E">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3ACD2050" w14:textId="77777777" w:rsidR="00B8461E" w:rsidRDefault="00B8461E" w:rsidP="00B8461E">
      <w:r>
        <w:rPr>
          <w:rFonts w:hint="eastAsia"/>
        </w:rPr>
        <w:t xml:space="preserve">When the SMF receives the PFCP Node Report Request with a User Plane Path Failure Report, the SMF </w:t>
      </w:r>
      <w:r>
        <w:t>may:</w:t>
      </w:r>
    </w:p>
    <w:p w14:paraId="6A5D71BB" w14:textId="77777777" w:rsidR="00B8461E" w:rsidRDefault="00B8461E" w:rsidP="00B8461E">
      <w:pPr>
        <w:pStyle w:val="B1"/>
      </w:pPr>
      <w:r>
        <w:t>-</w:t>
      </w:r>
      <w:r>
        <w:tab/>
        <w:t>delete the PDU session contexts associated with the path in failure; or</w:t>
      </w:r>
    </w:p>
    <w:p w14:paraId="1DE0F684" w14:textId="77777777" w:rsidR="00B8461E" w:rsidRDefault="00B8461E" w:rsidP="00B8461E">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5A5DE8CA" w14:textId="77777777" w:rsidR="00B8461E" w:rsidRDefault="00B8461E" w:rsidP="00B8461E">
      <w:pPr>
        <w:pStyle w:val="NO"/>
      </w:pPr>
      <w:r w:rsidRPr="00E05F4D">
        <w:t>NOTE</w:t>
      </w:r>
      <w:r>
        <w:t>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5FB8681F" w14:textId="77777777" w:rsidR="00B8461E" w:rsidRDefault="00B8461E" w:rsidP="00B8461E">
      <w:pPr>
        <w:pStyle w:val="NO"/>
      </w:pPr>
      <w:r>
        <w:t>NOTE 2:</w:t>
      </w:r>
      <w:r>
        <w:tab/>
        <w:t>It is not intended to maintain PDU session contexts during long path failures (e.g. exceeding few minutes at most) as this would imply undesirable effects like undue charging.</w:t>
      </w:r>
    </w:p>
    <w:p w14:paraId="407F45D4" w14:textId="77777777" w:rsidR="00B8461E" w:rsidRDefault="00B8461E" w:rsidP="00B8461E">
      <w:pPr>
        <w:pStyle w:val="B1"/>
      </w:pPr>
      <w:r>
        <w:t>-</w:t>
      </w:r>
      <w:r>
        <w:tab/>
      </w:r>
      <w:r w:rsidRPr="00495352">
        <w:t xml:space="preserve">maintain the PDU session contexts associated with the path in failure if the path in failure is towards a 5G-AN. </w:t>
      </w:r>
      <w:r>
        <w:t>When deciding to maintain the PDU session contexts, it shall</w:t>
      </w:r>
      <w:r w:rsidRPr="00495352">
        <w:t xml:space="preserve"> </w:t>
      </w:r>
      <w:r>
        <w:t xml:space="preserve">send a PFCP Session Modification Request message with changing Apply-Action from FORW to BUFF and NOCP for each </w:t>
      </w:r>
      <w:r w:rsidRPr="00495352">
        <w:t>affected PFCP session</w:t>
      </w:r>
      <w:r>
        <w:t>.</w:t>
      </w:r>
      <w:r w:rsidRPr="00495352">
        <w:t xml:space="preserve"> In addition, u</w:t>
      </w:r>
      <w:proofErr w:type="spellStart"/>
      <w:r w:rsidRPr="00495352">
        <w:rPr>
          <w:lang w:val="en-US"/>
        </w:rPr>
        <w:t>pon</w:t>
      </w:r>
      <w:proofErr w:type="spellEnd"/>
      <w:r w:rsidRPr="00495352">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495352">
        <w:t>PDU session resources in the NG-RAN for those PDU sessions associated with the user plane path in failure prior to receiving downlink data notifications from the UPF or service request from the affected UE.</w:t>
      </w:r>
    </w:p>
    <w:p w14:paraId="6DA6A450" w14:textId="77777777" w:rsidR="00B8461E" w:rsidRDefault="00B8461E" w:rsidP="00B8461E">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w:t>
      </w:r>
      <w:r w:rsidRPr="005F22C5">
        <w:rPr>
          <w:rFonts w:eastAsia="Batang"/>
          <w:noProof/>
          <w:lang w:eastAsia="ko-KR"/>
        </w:rPr>
        <w:t>ensures that there is no undue charging</w:t>
      </w:r>
      <w:r>
        <w:rPr>
          <w:rFonts w:eastAsia="Batang"/>
          <w:noProof/>
          <w:lang w:eastAsia="ko-KR"/>
        </w:rPr>
        <w:t>.</w:t>
      </w:r>
    </w:p>
    <w:p w14:paraId="2CFA8A26" w14:textId="77777777" w:rsidR="00B8461E" w:rsidRDefault="00B8461E" w:rsidP="00B8461E">
      <w:r>
        <w:t>When deciding to delete the PDU session contexts associated with the path in failure, the SMF shall modify or delete the affected PFCP sessions in the UPF.</w:t>
      </w:r>
    </w:p>
    <w:p w14:paraId="22929BAA" w14:textId="77777777" w:rsidR="00B8461E" w:rsidRDefault="00B8461E" w:rsidP="00B8461E">
      <w:pPr>
        <w:pStyle w:val="NO"/>
      </w:pPr>
      <w:r>
        <w:t>NOTE 4:</w:t>
      </w:r>
      <w:r>
        <w:tab/>
        <w:t>The SMF need to take care to smoothen the signalling load towards the UPF if a large number of PFCP sessions are affected by the user plane path failure.</w:t>
      </w:r>
    </w:p>
    <w:p w14:paraId="0A932DD1" w14:textId="09966B90" w:rsidR="00F81CC3" w:rsidRPr="00845AA0" w:rsidRDefault="00F81CC3" w:rsidP="00F81CC3">
      <w:pPr>
        <w:pStyle w:val="NO"/>
        <w:rPr>
          <w:lang w:eastAsia="zh-CN"/>
        </w:rPr>
      </w:pPr>
    </w:p>
    <w:p w14:paraId="2700686C" w14:textId="76EFECA8" w:rsidR="000019BD" w:rsidRPr="006B5418" w:rsidRDefault="000019BD" w:rsidP="00001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A6904" w14:textId="77777777" w:rsidR="00B13EDE" w:rsidRDefault="00B13EDE" w:rsidP="00B13EDE">
      <w:pPr>
        <w:pStyle w:val="Heading3"/>
        <w:rPr>
          <w:ins w:id="9" w:author="Frank, 2023-10, v1" w:date="2023-11-02T20:20:00Z"/>
        </w:rPr>
      </w:pPr>
      <w:ins w:id="10" w:author="Frank, 2023-10, v1" w:date="2023-11-02T20:20:00Z">
        <w:r>
          <w:t>5.4.x</w:t>
        </w:r>
        <w:r>
          <w:tab/>
          <w:t>Procedure when the 5G-AN detecting and reporting User Plane Path Failure</w:t>
        </w:r>
      </w:ins>
    </w:p>
    <w:p w14:paraId="4F2BAF25" w14:textId="77777777" w:rsidR="00B13EDE" w:rsidRDefault="00B13EDE" w:rsidP="00B13EDE">
      <w:pPr>
        <w:rPr>
          <w:ins w:id="11" w:author="Frank, 2023-10, v1" w:date="2023-11-02T20:20:00Z"/>
        </w:rPr>
      </w:pPr>
      <w:ins w:id="12" w:author="Frank, 2023-10, v1" w:date="2023-11-02T20:20:00Z">
        <w:r>
          <w:rPr>
            <w:lang w:eastAsia="zh-CN"/>
          </w:rPr>
          <w:t xml:space="preserve">The support of the procedure for 5G-AN to report User Plane Path failure to the SMF upon detecting a </w:t>
        </w:r>
        <w:r>
          <w:t xml:space="preserve">User Plane Path Failure and the corresponding restoration of the affected PDU sessions performed by the SMF (as specified in this clause) is optional for a 5G-AN, an AMF and an SMF. </w:t>
        </w:r>
      </w:ins>
    </w:p>
    <w:p w14:paraId="59EAFF79" w14:textId="77777777" w:rsidR="00B13EDE" w:rsidRDefault="00B13EDE" w:rsidP="00B13EDE">
      <w:pPr>
        <w:rPr>
          <w:ins w:id="13" w:author="Frank, 2023-10, v1" w:date="2023-11-02T20:20:00Z"/>
        </w:rPr>
      </w:pPr>
      <w:ins w:id="14" w:author="Frank, 2023-10, v1" w:date="2023-11-02T20:20:00Z">
        <w:r>
          <w:lastRenderedPageBreak/>
          <w:t>The procedure is illustrated in the figure 5.4.x-1:</w:t>
        </w:r>
      </w:ins>
    </w:p>
    <w:p w14:paraId="2757A76A" w14:textId="6FCD6D26" w:rsidR="00B13EDE" w:rsidRDefault="003613BA" w:rsidP="00B13EDE">
      <w:pPr>
        <w:rPr>
          <w:ins w:id="15" w:author="Frank, 2023-10, v1" w:date="2023-11-02T20:20:00Z"/>
        </w:rPr>
      </w:pPr>
      <w:ins w:id="16" w:author="Frank, 2023-10, v1" w:date="2023-11-02T20:20:00Z">
        <w:r>
          <w:rPr>
            <w:rFonts w:eastAsiaTheme="minorEastAsia"/>
          </w:rPr>
          <w:object w:dxaOrig="11632" w:dyaOrig="13020" w14:anchorId="35648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24.45pt;height:473.25pt" o:ole="">
              <v:imagedata r:id="rId13" o:title="" croptop="-564f" cropbottom="2131f" cropright="1386f"/>
            </v:shape>
            <o:OLEObject Type="Embed" ProgID="Visio.Drawing.11" ShapeID="_x0000_i1055" DrawAspect="Content" ObjectID="_1760464522" r:id="rId14"/>
          </w:object>
        </w:r>
      </w:ins>
    </w:p>
    <w:p w14:paraId="69B26878" w14:textId="77777777" w:rsidR="00B13EDE" w:rsidRDefault="00B13EDE" w:rsidP="00B13EDE">
      <w:pPr>
        <w:pStyle w:val="TF"/>
        <w:rPr>
          <w:ins w:id="17" w:author="Frank, 2023-10, v1" w:date="2023-11-02T20:20:00Z"/>
          <w:lang w:eastAsia="zh-CN"/>
        </w:rPr>
      </w:pPr>
      <w:ins w:id="18" w:author="Frank, 2023-10, v1" w:date="2023-11-02T20:20:00Z">
        <w:r>
          <w:t>Figure 5.4.x</w:t>
        </w:r>
        <w:r>
          <w:rPr>
            <w:lang w:eastAsia="zh-CN"/>
          </w:rPr>
          <w:t>-1</w:t>
        </w:r>
        <w:r>
          <w:t>: 5G-AN detecting and reporting User Plane Path Failure</w:t>
        </w:r>
      </w:ins>
    </w:p>
    <w:p w14:paraId="7C5EBCE6" w14:textId="77777777" w:rsidR="00B13EDE" w:rsidDel="00D76E27" w:rsidRDefault="00B13EDE" w:rsidP="00B13EDE">
      <w:pPr>
        <w:rPr>
          <w:ins w:id="19" w:author="Frank, 2023-10, v1" w:date="2023-11-02T20:20:00Z"/>
          <w:del w:id="20" w:author="Frank, 2023-10, v1" w:date="2023-10-30T11:19:00Z"/>
        </w:rPr>
      </w:pPr>
    </w:p>
    <w:p w14:paraId="5981C6AE" w14:textId="77777777" w:rsidR="00B13EDE" w:rsidRPr="00770C52" w:rsidRDefault="00B13EDE" w:rsidP="00B13EDE">
      <w:pPr>
        <w:pStyle w:val="B1"/>
        <w:rPr>
          <w:ins w:id="21" w:author="Frank, 2023-10, v1" w:date="2023-11-02T20:20:00Z"/>
          <w:rStyle w:val="normaltextrun"/>
        </w:rPr>
      </w:pPr>
      <w:ins w:id="22" w:author="Frank, 2023-10, v1" w:date="2023-11-02T20:20:00Z">
        <w:r w:rsidRPr="00770C52">
          <w:rPr>
            <w:rStyle w:val="normaltextrun"/>
          </w:rPr>
          <w:t>0. Multiple PDU Sessions with user plane connection are established between the NG-RAN and the UPF.</w:t>
        </w:r>
      </w:ins>
    </w:p>
    <w:p w14:paraId="62AFD641" w14:textId="77777777" w:rsidR="00B13EDE" w:rsidRPr="00770C52" w:rsidRDefault="00B13EDE" w:rsidP="00B13EDE">
      <w:pPr>
        <w:pStyle w:val="B1"/>
        <w:rPr>
          <w:ins w:id="23" w:author="Frank, 2023-10, v1" w:date="2023-11-02T20:20:00Z"/>
          <w:rStyle w:val="eop"/>
        </w:rPr>
      </w:pPr>
      <w:ins w:id="24" w:author="Frank, 2023-10, v1" w:date="2023-11-02T20:20:00Z">
        <w:r w:rsidRPr="00770C52">
          <w:rPr>
            <w:rStyle w:val="normaltextrun"/>
          </w:rPr>
          <w:t xml:space="preserve">1. </w:t>
        </w:r>
        <w:r w:rsidRPr="00770C52">
          <w:rPr>
            <w:rStyle w:val="normaltextrun"/>
          </w:rPr>
          <w:tab/>
          <w:t xml:space="preserve">5G-AN sends </w:t>
        </w:r>
        <w:r>
          <w:rPr>
            <w:rStyle w:val="normaltextrun"/>
          </w:rPr>
          <w:t xml:space="preserve">a </w:t>
        </w:r>
        <w:r w:rsidRPr="00770C52">
          <w:rPr>
            <w:rStyle w:val="normaltextrun"/>
          </w:rPr>
          <w:t>GTP-U Echo Request</w:t>
        </w:r>
        <w:r>
          <w:rPr>
            <w:rStyle w:val="normaltextrun"/>
          </w:rPr>
          <w:t xml:space="preserve"> message </w:t>
        </w:r>
        <w:r>
          <w:t>as specified in clause 5.2.2</w:t>
        </w:r>
        <w:r>
          <w:rPr>
            <w:rStyle w:val="normaltextrun"/>
          </w:rPr>
          <w:t>.</w:t>
        </w:r>
      </w:ins>
    </w:p>
    <w:p w14:paraId="0EBB5BAD" w14:textId="77777777" w:rsidR="00B13EDE" w:rsidRPr="00770C52" w:rsidRDefault="00B13EDE" w:rsidP="00B13EDE">
      <w:pPr>
        <w:pStyle w:val="B1"/>
        <w:rPr>
          <w:ins w:id="25" w:author="Frank, 2023-10, v1" w:date="2023-11-02T20:20:00Z"/>
          <w:rStyle w:val="normaltextrun"/>
        </w:rPr>
      </w:pPr>
      <w:ins w:id="26" w:author="Frank, 2023-10, v1" w:date="2023-11-02T20:20:00Z">
        <w:r w:rsidRPr="00770C52">
          <w:rPr>
            <w:rStyle w:val="eop"/>
          </w:rPr>
          <w:t xml:space="preserve">2. </w:t>
        </w:r>
        <w:r w:rsidRPr="00770C52">
          <w:rPr>
            <w:rStyle w:val="eop"/>
          </w:rPr>
          <w:tab/>
        </w:r>
        <w:r w:rsidRPr="00770C52">
          <w:rPr>
            <w:rStyle w:val="normaltextrun"/>
          </w:rPr>
          <w:t xml:space="preserve">5G-AN does not receive </w:t>
        </w:r>
        <w:r>
          <w:rPr>
            <w:rStyle w:val="normaltextrun"/>
          </w:rPr>
          <w:t xml:space="preserve">the </w:t>
        </w:r>
        <w:r w:rsidRPr="00770C52">
          <w:rPr>
            <w:rStyle w:val="normaltextrun"/>
          </w:rPr>
          <w:t xml:space="preserve">GTP-U Echo Response </w:t>
        </w:r>
        <w:r>
          <w:rPr>
            <w:rStyle w:val="normaltextrun"/>
          </w:rPr>
          <w:t xml:space="preserve">message </w:t>
        </w:r>
        <w:r w:rsidRPr="00770C52">
          <w:rPr>
            <w:rStyle w:val="normaltextrun"/>
          </w:rPr>
          <w:t>from UPF1 after a configurable timer expires. After a configurable retries, the 5G-AN determines the user plane path towards the UPF1</w:t>
        </w:r>
        <w:r>
          <w:rPr>
            <w:rStyle w:val="normaltextrun"/>
          </w:rPr>
          <w:t xml:space="preserve"> has failed</w:t>
        </w:r>
        <w:r w:rsidRPr="00770C52">
          <w:rPr>
            <w:rStyle w:val="normaltextrun"/>
          </w:rPr>
          <w:t>.</w:t>
        </w:r>
      </w:ins>
    </w:p>
    <w:p w14:paraId="44B8AA14" w14:textId="77777777" w:rsidR="00B13EDE" w:rsidRPr="00770C52" w:rsidRDefault="00B13EDE" w:rsidP="00B13EDE">
      <w:pPr>
        <w:pStyle w:val="B1"/>
        <w:rPr>
          <w:ins w:id="27" w:author="Frank, 2023-10, v1" w:date="2023-11-02T20:20:00Z"/>
          <w:rStyle w:val="eop"/>
        </w:rPr>
      </w:pPr>
      <w:ins w:id="28" w:author="Frank, 2023-10, v1" w:date="2023-11-02T20:20:00Z">
        <w:r w:rsidRPr="00770C52">
          <w:rPr>
            <w:rStyle w:val="normaltextrun"/>
          </w:rPr>
          <w:t>3.</w:t>
        </w:r>
        <w:r w:rsidRPr="00770C52">
          <w:rPr>
            <w:rStyle w:val="normaltextrun"/>
          </w:rPr>
          <w:tab/>
          <w:t xml:space="preserve">Upon detection of the User Plane Path Failure, the 5G-AN shall identify the related PDU Session Resources associated with the failed user plane path and select one of them to send a PDU Session Resource Modify Indication message to the AMF, which contains a PDU Session Resource Modify Indication Transfer IE, where the 5G-AN reports to the SMF that it has detected user plane path failure together with the remote GTP-U entity IP address, and the 5G-AN indicates to the SMF </w:t>
        </w:r>
        <w:r>
          <w:rPr>
            <w:rStyle w:val="normaltextrun"/>
          </w:rPr>
          <w:t xml:space="preserve">that </w:t>
        </w:r>
        <w:r w:rsidRPr="00770C52">
          <w:rPr>
            <w:rStyle w:val="normaltextrun"/>
          </w:rPr>
          <w:t xml:space="preserve">the </w:t>
        </w:r>
        <w:r>
          <w:rPr>
            <w:rStyle w:val="normaltextrun"/>
          </w:rPr>
          <w:t xml:space="preserve">PDU session </w:t>
        </w:r>
        <w:r w:rsidRPr="00770C52">
          <w:rPr>
            <w:rStyle w:val="normaltextrun"/>
          </w:rPr>
          <w:t xml:space="preserve">resource </w:t>
        </w:r>
        <w:proofErr w:type="spellStart"/>
        <w:r>
          <w:rPr>
            <w:rStyle w:val="normaltextrun"/>
          </w:rPr>
          <w:t>resoure</w:t>
        </w:r>
        <w:proofErr w:type="spellEnd"/>
        <w:r>
          <w:rPr>
            <w:rStyle w:val="normaltextrun"/>
          </w:rPr>
          <w:t xml:space="preserve"> </w:t>
        </w:r>
        <w:r w:rsidRPr="00770C52">
          <w:rPr>
            <w:rStyle w:val="normaltextrun"/>
          </w:rPr>
          <w:t>is kept.</w:t>
        </w:r>
        <w:r w:rsidRPr="00770C52">
          <w:rPr>
            <w:rStyle w:val="eop"/>
          </w:rPr>
          <w:t> </w:t>
        </w:r>
      </w:ins>
    </w:p>
    <w:p w14:paraId="7B619DE0" w14:textId="77777777" w:rsidR="00B13EDE" w:rsidDel="00A92076" w:rsidRDefault="00B13EDE" w:rsidP="00B13EDE">
      <w:pPr>
        <w:pStyle w:val="B1"/>
        <w:rPr>
          <w:ins w:id="29" w:author="Frank, 2023-10, v1" w:date="2023-11-02T20:20:00Z"/>
          <w:del w:id="30" w:author="Frank, 2023-10, v1" w:date="2023-10-30T11:10:00Z"/>
        </w:rPr>
      </w:pPr>
      <w:ins w:id="31" w:author="Frank, 2023-10, v1" w:date="2023-11-02T20:20:00Z">
        <w:r>
          <w:t>Editor's Note: Which NGAP message and which NGAP IE is used by the NG-RAN to report GTP-U path failure will be determined by RAN3 WG and to be aligned.</w:t>
        </w:r>
      </w:ins>
    </w:p>
    <w:p w14:paraId="6AF287B1" w14:textId="77777777" w:rsidR="00B13EDE" w:rsidRPr="005B32E9" w:rsidRDefault="00B13EDE" w:rsidP="00B13EDE">
      <w:pPr>
        <w:pStyle w:val="EditorsNote"/>
        <w:rPr>
          <w:ins w:id="32" w:author="Frank, 2023-10, v1" w:date="2023-11-02T20:20:00Z"/>
        </w:rPr>
      </w:pPr>
    </w:p>
    <w:p w14:paraId="754C9219" w14:textId="73383CC0" w:rsidR="00B13EDE" w:rsidRPr="00770C52" w:rsidRDefault="00B13EDE" w:rsidP="00B13EDE">
      <w:pPr>
        <w:pStyle w:val="B1"/>
        <w:rPr>
          <w:ins w:id="33" w:author="Frank, 2023-10, v1" w:date="2023-11-02T20:20:00Z"/>
        </w:rPr>
      </w:pPr>
      <w:ins w:id="34" w:author="Frank, 2023-10, v1" w:date="2023-11-02T20:20:00Z">
        <w:r w:rsidRPr="00770C52">
          <w:rPr>
            <w:rStyle w:val="normaltextrun"/>
          </w:rPr>
          <w:t>4.</w:t>
        </w:r>
      </w:ins>
      <w:r w:rsidR="00052014">
        <w:rPr>
          <w:rStyle w:val="normaltextrun"/>
        </w:rPr>
        <w:tab/>
      </w:r>
      <w:ins w:id="35" w:author="Frank, 2023-10, v1" w:date="2023-11-02T20:20:00Z">
        <w:r w:rsidRPr="00770C52">
          <w:rPr>
            <w:rStyle w:val="normaltextrun"/>
          </w:rPr>
          <w:t xml:space="preserve">The AMF invokes an </w:t>
        </w:r>
        <w:proofErr w:type="spellStart"/>
        <w:r w:rsidRPr="00770C52">
          <w:rPr>
            <w:rStyle w:val="normaltextrun"/>
          </w:rPr>
          <w:t>Nsmf_PDUSession_UpdateSmContext</w:t>
        </w:r>
        <w:proofErr w:type="spellEnd"/>
        <w:r w:rsidRPr="00770C52">
          <w:rPr>
            <w:rStyle w:val="normaltextrun"/>
          </w:rPr>
          <w:t xml:space="preserve"> service operation to populate the PDU Session Resource Modify Indication Transfer IE to the SMF.</w:t>
        </w:r>
      </w:ins>
    </w:p>
    <w:p w14:paraId="158DD294" w14:textId="211EF9F7" w:rsidR="00B13EDE" w:rsidRPr="00770C52" w:rsidRDefault="00B13EDE" w:rsidP="00B13EDE">
      <w:pPr>
        <w:pStyle w:val="B1"/>
        <w:rPr>
          <w:ins w:id="36" w:author="Frank, 2023-10, v1" w:date="2023-11-02T20:20:00Z"/>
        </w:rPr>
      </w:pPr>
      <w:ins w:id="37" w:author="Frank, 2023-10, v1" w:date="2023-11-02T20:20:00Z">
        <w:r w:rsidRPr="00770C52">
          <w:rPr>
            <w:rStyle w:val="normaltextrun"/>
          </w:rPr>
          <w:t>6.</w:t>
        </w:r>
      </w:ins>
      <w:r w:rsidR="002847F4">
        <w:rPr>
          <w:rStyle w:val="normaltextrun"/>
        </w:rPr>
        <w:tab/>
      </w:r>
      <w:ins w:id="38" w:author="Frank, 2023-10, v1" w:date="2023-11-02T20:20:00Z">
        <w:r w:rsidRPr="00770C52">
          <w:rPr>
            <w:rStyle w:val="normaltextrun"/>
          </w:rPr>
          <w:t xml:space="preserve">Based on the information included in the PDU Session Resource Modify Indication Transfer IE, the SMF shall </w:t>
        </w:r>
      </w:ins>
      <w:ins w:id="39" w:author="Frank, 2023-10, v1" w:date="2023-11-02T20:35:00Z">
        <w:r w:rsidR="00C06B71">
          <w:rPr>
            <w:rStyle w:val="normaltextrun"/>
          </w:rPr>
          <w:t>identify</w:t>
        </w:r>
        <w:r w:rsidR="00C06B71" w:rsidRPr="00770C52">
          <w:rPr>
            <w:rStyle w:val="normaltextrun"/>
          </w:rPr>
          <w:t xml:space="preserve"> </w:t>
        </w:r>
      </w:ins>
      <w:ins w:id="40" w:author="Frank, 2023-10, v1" w:date="2023-11-02T20:20:00Z">
        <w:r w:rsidRPr="00770C52">
          <w:rPr>
            <w:rStyle w:val="normaltextrun"/>
          </w:rPr>
          <w:t xml:space="preserve">the UPF </w:t>
        </w:r>
      </w:ins>
      <w:ins w:id="41" w:author="Frank, 2023-10, v1" w:date="2023-11-02T20:35:00Z">
        <w:r w:rsidR="00C06B71">
          <w:rPr>
            <w:rStyle w:val="normaltextrun"/>
          </w:rPr>
          <w:t xml:space="preserve">that </w:t>
        </w:r>
      </w:ins>
      <w:ins w:id="42" w:author="Frank, 2023-10, v1" w:date="2023-11-02T20:20:00Z">
        <w:r w:rsidRPr="00770C52">
          <w:rPr>
            <w:rStyle w:val="normaltextrun"/>
          </w:rPr>
          <w:t xml:space="preserve">has failed or the link between the UPF and the 5G-AN is broken. The SMF selects an alternative UPF when the concerning UPF is an I-UPF, to re-establish all PFCP Sessions corresponding the PDU session resources affected by the user plane path failure. </w:t>
        </w:r>
        <w:r>
          <w:rPr>
            <w:rStyle w:val="normaltextrun"/>
          </w:rPr>
          <w:t xml:space="preserve">For the PDU session which the NG-RAN selects to report the GTP-U Path failure, steps 9-10 are performed. </w:t>
        </w:r>
        <w:r w:rsidRPr="00770C52">
          <w:rPr>
            <w:rStyle w:val="normaltextrun"/>
          </w:rPr>
          <w:t xml:space="preserve">For </w:t>
        </w:r>
        <w:r>
          <w:rPr>
            <w:rStyle w:val="normaltextrun"/>
          </w:rPr>
          <w:t xml:space="preserve">other </w:t>
        </w:r>
        <w:r w:rsidRPr="00770C52">
          <w:rPr>
            <w:rStyle w:val="normaltextrun"/>
          </w:rPr>
          <w:t>affected PDU session</w:t>
        </w:r>
        <w:r>
          <w:rPr>
            <w:rStyle w:val="normaltextrun"/>
          </w:rPr>
          <w:t>s</w:t>
        </w:r>
        <w:r w:rsidRPr="00770C52">
          <w:rPr>
            <w:rStyle w:val="normaltextrun"/>
          </w:rPr>
          <w:t xml:space="preserve">, the steps </w:t>
        </w:r>
        <w:r>
          <w:rPr>
            <w:rStyle w:val="normaltextrun"/>
          </w:rPr>
          <w:t xml:space="preserve">11-14 </w:t>
        </w:r>
        <w:r w:rsidRPr="00770C52">
          <w:rPr>
            <w:rStyle w:val="normaltextrun"/>
          </w:rPr>
          <w:t xml:space="preserve">are performed. </w:t>
        </w:r>
      </w:ins>
    </w:p>
    <w:p w14:paraId="7CD4373A" w14:textId="41DB1717" w:rsidR="00B13EDE" w:rsidRPr="00770C52" w:rsidRDefault="00B13EDE" w:rsidP="00B13EDE">
      <w:pPr>
        <w:pStyle w:val="B1"/>
        <w:rPr>
          <w:ins w:id="43" w:author="Frank, 2023-10, v1" w:date="2023-11-02T20:20:00Z"/>
        </w:rPr>
      </w:pPr>
      <w:ins w:id="44" w:author="Frank, 2023-10, v1" w:date="2023-11-02T20:20:00Z">
        <w:r w:rsidRPr="00770C52">
          <w:rPr>
            <w:rStyle w:val="normaltextrun"/>
          </w:rPr>
          <w:t>7.</w:t>
        </w:r>
      </w:ins>
      <w:r w:rsidR="002847F4">
        <w:rPr>
          <w:rStyle w:val="normaltextrun"/>
        </w:rPr>
        <w:tab/>
      </w:r>
      <w:ins w:id="45" w:author="Frank, 2023-10, v1" w:date="2023-11-02T20:20:00Z">
        <w:r w:rsidRPr="00770C52">
          <w:rPr>
            <w:rStyle w:val="normaltextrun"/>
          </w:rPr>
          <w:t xml:space="preserve">The SMF sends </w:t>
        </w:r>
        <w:r>
          <w:rPr>
            <w:rStyle w:val="normaltextrun"/>
          </w:rPr>
          <w:t xml:space="preserve">a </w:t>
        </w:r>
        <w:r w:rsidRPr="00770C52">
          <w:rPr>
            <w:rStyle w:val="normaltextrun"/>
          </w:rPr>
          <w:t>PFCP Session Establishment Request message to an alternative UPF2 for the PDU session, including the 5G-AN N3 DL F-TEID in the request message if the NG-RAN has indicated the resource is kept.</w:t>
        </w:r>
      </w:ins>
    </w:p>
    <w:p w14:paraId="7457A680" w14:textId="0B47E311" w:rsidR="00B13EDE" w:rsidRPr="00770C52" w:rsidRDefault="00B13EDE" w:rsidP="00B13EDE">
      <w:pPr>
        <w:pStyle w:val="B1"/>
        <w:rPr>
          <w:ins w:id="46" w:author="Frank, 2023-10, v1" w:date="2023-11-02T20:20:00Z"/>
        </w:rPr>
      </w:pPr>
      <w:ins w:id="47" w:author="Frank, 2023-10, v1" w:date="2023-11-02T20:20:00Z">
        <w:r w:rsidRPr="00770C52">
          <w:rPr>
            <w:rStyle w:val="normaltextrun"/>
          </w:rPr>
          <w:t>8.</w:t>
        </w:r>
      </w:ins>
      <w:r w:rsidR="002847F4">
        <w:rPr>
          <w:rStyle w:val="normaltextrun"/>
        </w:rPr>
        <w:tab/>
      </w:r>
      <w:ins w:id="48" w:author="Frank, 2023-10, v1" w:date="2023-11-02T20:20:00Z">
        <w:r w:rsidRPr="00770C52">
          <w:rPr>
            <w:rStyle w:val="normaltextrun"/>
          </w:rPr>
          <w:t xml:space="preserve">The UPF2 responds with </w:t>
        </w:r>
        <w:r>
          <w:rPr>
            <w:rStyle w:val="normaltextrun"/>
          </w:rPr>
          <w:t xml:space="preserve">the </w:t>
        </w:r>
        <w:r w:rsidRPr="00770C52">
          <w:rPr>
            <w:rStyle w:val="normaltextrun"/>
          </w:rPr>
          <w:t>PFCP Session Establishment Response message with a new allocated UPF N3 UL F-TEID.</w:t>
        </w:r>
        <w:r w:rsidRPr="00770C52">
          <w:rPr>
            <w:rStyle w:val="eop"/>
          </w:rPr>
          <w:t> </w:t>
        </w:r>
      </w:ins>
    </w:p>
    <w:p w14:paraId="619B7535" w14:textId="4BA11EAE" w:rsidR="00B13EDE" w:rsidRPr="00770C52" w:rsidRDefault="00B13EDE" w:rsidP="00B13EDE">
      <w:pPr>
        <w:pStyle w:val="B1"/>
        <w:rPr>
          <w:ins w:id="49" w:author="Frank, 2023-10, v1" w:date="2023-11-02T20:20:00Z"/>
        </w:rPr>
      </w:pPr>
      <w:ins w:id="50" w:author="Frank, 2023-10, v1" w:date="2023-11-02T20:20:00Z">
        <w:r w:rsidRPr="00770C52">
          <w:rPr>
            <w:rStyle w:val="normaltextrun"/>
          </w:rPr>
          <w:t>9.</w:t>
        </w:r>
      </w:ins>
      <w:r w:rsidR="002847F4">
        <w:rPr>
          <w:rStyle w:val="normaltextrun"/>
        </w:rPr>
        <w:tab/>
      </w:r>
      <w:ins w:id="51" w:author="Frank, 2023-10, v1" w:date="2023-11-02T20:20:00Z">
        <w:r w:rsidRPr="00770C52">
          <w:rPr>
            <w:rStyle w:val="normaltextrun"/>
          </w:rPr>
          <w:t xml:space="preserve">The SMF sends the </w:t>
        </w:r>
        <w:proofErr w:type="spellStart"/>
        <w:r w:rsidRPr="00770C52">
          <w:rPr>
            <w:rStyle w:val="normaltextrun"/>
          </w:rPr>
          <w:t>Nsmf_PDUSesssion_UpdateSmContext</w:t>
        </w:r>
        <w:proofErr w:type="spellEnd"/>
        <w:r w:rsidRPr="00770C52">
          <w:rPr>
            <w:rStyle w:val="normaltextrun"/>
          </w:rPr>
          <w:t xml:space="preserve"> response message to the AMF including an N2 information container containing a PDU Session Resource Modify Confirm Transfer IE, where the </w:t>
        </w:r>
        <w:r>
          <w:rPr>
            <w:rStyle w:val="normaltextrun"/>
          </w:rPr>
          <w:t xml:space="preserve">new </w:t>
        </w:r>
        <w:r w:rsidRPr="00770C52">
          <w:rPr>
            <w:rStyle w:val="normaltextrun"/>
          </w:rPr>
          <w:t>allocated UPF N3 UL F-TEID is included.</w:t>
        </w:r>
        <w:r w:rsidRPr="00770C52">
          <w:rPr>
            <w:rStyle w:val="eop"/>
          </w:rPr>
          <w:t> </w:t>
        </w:r>
      </w:ins>
    </w:p>
    <w:p w14:paraId="23EC6412" w14:textId="71C8D29E" w:rsidR="00B13EDE" w:rsidRPr="00770C52" w:rsidRDefault="00B13EDE" w:rsidP="00B13EDE">
      <w:pPr>
        <w:pStyle w:val="B1"/>
        <w:rPr>
          <w:ins w:id="52" w:author="Frank, 2023-10, v1" w:date="2023-11-02T20:20:00Z"/>
        </w:rPr>
      </w:pPr>
      <w:ins w:id="53" w:author="Frank, 2023-10, v1" w:date="2023-11-02T20:20:00Z">
        <w:r w:rsidRPr="00770C52">
          <w:rPr>
            <w:rStyle w:val="normaltextrun"/>
          </w:rPr>
          <w:t>10.</w:t>
        </w:r>
      </w:ins>
      <w:r w:rsidR="002847F4">
        <w:rPr>
          <w:rStyle w:val="normaltextrun"/>
        </w:rPr>
        <w:tab/>
      </w:r>
      <w:ins w:id="54" w:author="Frank, 2023-10, v1" w:date="2023-11-02T20:20:00Z">
        <w:r w:rsidRPr="00770C52">
          <w:rPr>
            <w:rStyle w:val="normaltextrun"/>
          </w:rPr>
          <w:t>The AMF sends the PDU Session Resource Modify Confirm to the 5G-AN with the PDU Session Resource Modify Confirm Transfer IE.</w:t>
        </w:r>
        <w:r w:rsidRPr="00770C52">
          <w:rPr>
            <w:rStyle w:val="eop"/>
          </w:rPr>
          <w:t> </w:t>
        </w:r>
      </w:ins>
    </w:p>
    <w:p w14:paraId="3EC7DD02" w14:textId="77777777" w:rsidR="00B13EDE" w:rsidRPr="00770C52" w:rsidRDefault="00B13EDE" w:rsidP="00B13EDE">
      <w:pPr>
        <w:pStyle w:val="B1"/>
        <w:rPr>
          <w:ins w:id="55" w:author="Frank, 2023-10, v1" w:date="2023-11-02T20:20:00Z"/>
          <w:rStyle w:val="normaltextrun"/>
        </w:rPr>
      </w:pPr>
      <w:ins w:id="56" w:author="Frank, 2023-10, v1" w:date="2023-11-02T20:20:00Z">
        <w:r w:rsidRPr="00770C52">
          <w:rPr>
            <w:rStyle w:val="normaltextrun"/>
          </w:rPr>
          <w:t>11.</w:t>
        </w:r>
        <w:r w:rsidRPr="00770C52">
          <w:rPr>
            <w:rStyle w:val="tabchar"/>
          </w:rPr>
          <w:tab/>
        </w:r>
        <w:r w:rsidRPr="00770C52">
          <w:rPr>
            <w:rStyle w:val="normaltextrun"/>
          </w:rPr>
          <w:t xml:space="preserve">The SMF invokes Namf_Communication_N1N2MessageTransfer containing PDU Session Resource Modify Request Transfer where the </w:t>
        </w:r>
        <w:r>
          <w:rPr>
            <w:rStyle w:val="normaltextrun"/>
          </w:rPr>
          <w:t xml:space="preserve">new </w:t>
        </w:r>
        <w:r w:rsidRPr="00770C52">
          <w:rPr>
            <w:rStyle w:val="normaltextrun"/>
          </w:rPr>
          <w:t>allocated UPF N3 UL F-TEID for the PDU session resource is included.</w:t>
        </w:r>
      </w:ins>
    </w:p>
    <w:p w14:paraId="147660BC" w14:textId="77777777" w:rsidR="00B13EDE" w:rsidRPr="00770C52" w:rsidRDefault="00B13EDE" w:rsidP="00B13EDE">
      <w:pPr>
        <w:pStyle w:val="B1"/>
        <w:rPr>
          <w:ins w:id="57" w:author="Frank, 2023-10, v1" w:date="2023-11-02T20:20:00Z"/>
          <w:rStyle w:val="normaltextrun"/>
        </w:rPr>
      </w:pPr>
      <w:ins w:id="58" w:author="Frank, 2023-10, v1" w:date="2023-11-02T20:20:00Z">
        <w:r w:rsidRPr="00770C52">
          <w:rPr>
            <w:rStyle w:val="normaltextrun"/>
          </w:rPr>
          <w:t>12.</w:t>
        </w:r>
        <w:r w:rsidRPr="00770C52">
          <w:rPr>
            <w:rStyle w:val="normaltextrun"/>
          </w:rPr>
          <w:tab/>
          <w:t>The AMF sends the PDU Session Resource Modify Request to the 5G-AN with the PDU Session Resource Modify Request Transfer IE.</w:t>
        </w:r>
      </w:ins>
    </w:p>
    <w:p w14:paraId="1C69B8F5" w14:textId="77777777" w:rsidR="00B13EDE" w:rsidRPr="00770C52" w:rsidRDefault="00B13EDE" w:rsidP="00B13EDE">
      <w:pPr>
        <w:pStyle w:val="B1"/>
        <w:rPr>
          <w:ins w:id="59" w:author="Frank, 2023-10, v1" w:date="2023-11-02T20:20:00Z"/>
          <w:rStyle w:val="normaltextrun"/>
        </w:rPr>
      </w:pPr>
      <w:ins w:id="60" w:author="Frank, 2023-10, v1" w:date="2023-11-02T20:20:00Z">
        <w:r w:rsidRPr="00770C52">
          <w:rPr>
            <w:rStyle w:val="normaltextrun"/>
          </w:rPr>
          <w:t>13.</w:t>
        </w:r>
        <w:r w:rsidRPr="00770C52">
          <w:rPr>
            <w:rStyle w:val="normaltextrun"/>
          </w:rPr>
          <w:tab/>
          <w:t>The NG-RAN accepts the new allocated UPF N3 UL F-TEID.</w:t>
        </w:r>
      </w:ins>
    </w:p>
    <w:p w14:paraId="1EE94C5F" w14:textId="77777777" w:rsidR="00B13EDE" w:rsidRPr="00770C52" w:rsidRDefault="00B13EDE" w:rsidP="00B13EDE">
      <w:pPr>
        <w:pStyle w:val="B1"/>
        <w:rPr>
          <w:ins w:id="61" w:author="Frank, 2023-10, v1" w:date="2023-11-02T20:20:00Z"/>
        </w:rPr>
      </w:pPr>
      <w:ins w:id="62" w:author="Frank, 2023-10, v1" w:date="2023-11-02T20:20:00Z">
        <w:r w:rsidRPr="00770C52">
          <w:rPr>
            <w:rStyle w:val="normaltextrun"/>
          </w:rPr>
          <w:t>14.</w:t>
        </w:r>
        <w:r w:rsidRPr="00770C52">
          <w:rPr>
            <w:rStyle w:val="normaltextrun"/>
          </w:rPr>
          <w:tab/>
          <w:t>The AMF acknowledges to the SMF</w:t>
        </w:r>
        <w:r>
          <w:rPr>
            <w:rStyle w:val="normaltextrun"/>
          </w:rPr>
          <w:t>.</w:t>
        </w:r>
      </w:ins>
    </w:p>
    <w:p w14:paraId="38788E1A" w14:textId="77777777" w:rsidR="00B13EDE" w:rsidRPr="00B13EDE" w:rsidRDefault="00B13EDE"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C2BA" w14:textId="77777777" w:rsidR="00654CFB" w:rsidRDefault="00654CFB">
      <w:r>
        <w:separator/>
      </w:r>
    </w:p>
  </w:endnote>
  <w:endnote w:type="continuationSeparator" w:id="0">
    <w:p w14:paraId="5605DFE2" w14:textId="77777777" w:rsidR="00654CFB" w:rsidRDefault="0065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C887" w14:textId="77777777" w:rsidR="00654CFB" w:rsidRDefault="00654CFB">
      <w:r>
        <w:separator/>
      </w:r>
    </w:p>
  </w:footnote>
  <w:footnote w:type="continuationSeparator" w:id="0">
    <w:p w14:paraId="7C6F1EE4" w14:textId="77777777" w:rsidR="00654CFB" w:rsidRDefault="00654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E7511"/>
    <w:multiLevelType w:val="multilevel"/>
    <w:tmpl w:val="CFE89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4700C3"/>
    <w:multiLevelType w:val="multilevel"/>
    <w:tmpl w:val="89F60C16"/>
    <w:lvl w:ilvl="0">
      <w:start w:val="3"/>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B90271"/>
    <w:multiLevelType w:val="multilevel"/>
    <w:tmpl w:val="CE0AE7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0823511">
    <w:abstractNumId w:val="0"/>
  </w:num>
  <w:num w:numId="2" w16cid:durableId="683289710">
    <w:abstractNumId w:val="2"/>
  </w:num>
  <w:num w:numId="3" w16cid:durableId="1089811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D"/>
    <w:rsid w:val="00006868"/>
    <w:rsid w:val="00007344"/>
    <w:rsid w:val="000117C4"/>
    <w:rsid w:val="000145A5"/>
    <w:rsid w:val="00022E4A"/>
    <w:rsid w:val="00030BC2"/>
    <w:rsid w:val="00033A9A"/>
    <w:rsid w:val="00036B94"/>
    <w:rsid w:val="000378DF"/>
    <w:rsid w:val="00037BFF"/>
    <w:rsid w:val="00040507"/>
    <w:rsid w:val="00050A01"/>
    <w:rsid w:val="00052014"/>
    <w:rsid w:val="00052029"/>
    <w:rsid w:val="00060DAE"/>
    <w:rsid w:val="0006304A"/>
    <w:rsid w:val="00067E0E"/>
    <w:rsid w:val="00074E20"/>
    <w:rsid w:val="000756C1"/>
    <w:rsid w:val="000777DE"/>
    <w:rsid w:val="000936D7"/>
    <w:rsid w:val="000A1BA0"/>
    <w:rsid w:val="000A6394"/>
    <w:rsid w:val="000B2BE0"/>
    <w:rsid w:val="000B7FED"/>
    <w:rsid w:val="000C038A"/>
    <w:rsid w:val="000C21D7"/>
    <w:rsid w:val="000C6598"/>
    <w:rsid w:val="000D44B3"/>
    <w:rsid w:val="000D6ED8"/>
    <w:rsid w:val="000E1F3A"/>
    <w:rsid w:val="000E3207"/>
    <w:rsid w:val="000F339C"/>
    <w:rsid w:val="001016B6"/>
    <w:rsid w:val="00103A34"/>
    <w:rsid w:val="00111150"/>
    <w:rsid w:val="00114D65"/>
    <w:rsid w:val="00124668"/>
    <w:rsid w:val="001347E2"/>
    <w:rsid w:val="00145B5D"/>
    <w:rsid w:val="00145D43"/>
    <w:rsid w:val="001553DE"/>
    <w:rsid w:val="0016670D"/>
    <w:rsid w:val="0017380C"/>
    <w:rsid w:val="00173A8A"/>
    <w:rsid w:val="00176672"/>
    <w:rsid w:val="00176BFF"/>
    <w:rsid w:val="00190617"/>
    <w:rsid w:val="00192C46"/>
    <w:rsid w:val="00197BB6"/>
    <w:rsid w:val="001A08B3"/>
    <w:rsid w:val="001A7B60"/>
    <w:rsid w:val="001B52F0"/>
    <w:rsid w:val="001B7A65"/>
    <w:rsid w:val="001D39EC"/>
    <w:rsid w:val="001D6FFF"/>
    <w:rsid w:val="001E41F3"/>
    <w:rsid w:val="001E4AF5"/>
    <w:rsid w:val="001F2291"/>
    <w:rsid w:val="001F3B44"/>
    <w:rsid w:val="001F3BCD"/>
    <w:rsid w:val="001F5B25"/>
    <w:rsid w:val="00224BCD"/>
    <w:rsid w:val="00227342"/>
    <w:rsid w:val="0023062D"/>
    <w:rsid w:val="00232F49"/>
    <w:rsid w:val="002438B8"/>
    <w:rsid w:val="002443F2"/>
    <w:rsid w:val="00246016"/>
    <w:rsid w:val="00250A06"/>
    <w:rsid w:val="0025273A"/>
    <w:rsid w:val="00253FFF"/>
    <w:rsid w:val="0025633D"/>
    <w:rsid w:val="0026004D"/>
    <w:rsid w:val="00261C66"/>
    <w:rsid w:val="002640DD"/>
    <w:rsid w:val="00266F17"/>
    <w:rsid w:val="0027286F"/>
    <w:rsid w:val="00275D12"/>
    <w:rsid w:val="0028091B"/>
    <w:rsid w:val="002817F6"/>
    <w:rsid w:val="002847F4"/>
    <w:rsid w:val="00284FEB"/>
    <w:rsid w:val="002860C4"/>
    <w:rsid w:val="0028794B"/>
    <w:rsid w:val="00294888"/>
    <w:rsid w:val="002A2825"/>
    <w:rsid w:val="002B3B8C"/>
    <w:rsid w:val="002B5741"/>
    <w:rsid w:val="002B5C12"/>
    <w:rsid w:val="002B7C5A"/>
    <w:rsid w:val="002C3186"/>
    <w:rsid w:val="002C67AC"/>
    <w:rsid w:val="002D2017"/>
    <w:rsid w:val="002D4054"/>
    <w:rsid w:val="002D581D"/>
    <w:rsid w:val="002E472E"/>
    <w:rsid w:val="002E6122"/>
    <w:rsid w:val="002F745E"/>
    <w:rsid w:val="00305409"/>
    <w:rsid w:val="003077A0"/>
    <w:rsid w:val="0031131B"/>
    <w:rsid w:val="00313177"/>
    <w:rsid w:val="003140F7"/>
    <w:rsid w:val="00314110"/>
    <w:rsid w:val="003179EA"/>
    <w:rsid w:val="00326A5A"/>
    <w:rsid w:val="003301BC"/>
    <w:rsid w:val="00331781"/>
    <w:rsid w:val="003360EB"/>
    <w:rsid w:val="00336EA6"/>
    <w:rsid w:val="00342057"/>
    <w:rsid w:val="003443DE"/>
    <w:rsid w:val="00345088"/>
    <w:rsid w:val="003609EF"/>
    <w:rsid w:val="00360E85"/>
    <w:rsid w:val="003613BA"/>
    <w:rsid w:val="0036231A"/>
    <w:rsid w:val="003631B5"/>
    <w:rsid w:val="0036613B"/>
    <w:rsid w:val="00374DD4"/>
    <w:rsid w:val="00377430"/>
    <w:rsid w:val="00377680"/>
    <w:rsid w:val="003A060F"/>
    <w:rsid w:val="003B79B0"/>
    <w:rsid w:val="003C3603"/>
    <w:rsid w:val="003C7163"/>
    <w:rsid w:val="003D29CD"/>
    <w:rsid w:val="003D36B3"/>
    <w:rsid w:val="003E1A36"/>
    <w:rsid w:val="003F2EB7"/>
    <w:rsid w:val="004029B4"/>
    <w:rsid w:val="00404210"/>
    <w:rsid w:val="00410371"/>
    <w:rsid w:val="004242F1"/>
    <w:rsid w:val="00425379"/>
    <w:rsid w:val="004412BC"/>
    <w:rsid w:val="004467F1"/>
    <w:rsid w:val="0045355D"/>
    <w:rsid w:val="00453741"/>
    <w:rsid w:val="0045509E"/>
    <w:rsid w:val="00484295"/>
    <w:rsid w:val="00484B36"/>
    <w:rsid w:val="00486791"/>
    <w:rsid w:val="00486CB9"/>
    <w:rsid w:val="00486F2B"/>
    <w:rsid w:val="00487AD6"/>
    <w:rsid w:val="00494188"/>
    <w:rsid w:val="004B23DD"/>
    <w:rsid w:val="004B2B21"/>
    <w:rsid w:val="004B3EC1"/>
    <w:rsid w:val="004B75B7"/>
    <w:rsid w:val="004C3318"/>
    <w:rsid w:val="004D2393"/>
    <w:rsid w:val="004D51A6"/>
    <w:rsid w:val="004E108B"/>
    <w:rsid w:val="0051229A"/>
    <w:rsid w:val="005141D9"/>
    <w:rsid w:val="0051580D"/>
    <w:rsid w:val="00515EA8"/>
    <w:rsid w:val="00523B15"/>
    <w:rsid w:val="005317E6"/>
    <w:rsid w:val="00531B20"/>
    <w:rsid w:val="005327E7"/>
    <w:rsid w:val="00542A00"/>
    <w:rsid w:val="00543533"/>
    <w:rsid w:val="0054356A"/>
    <w:rsid w:val="0054437C"/>
    <w:rsid w:val="005449BF"/>
    <w:rsid w:val="00547111"/>
    <w:rsid w:val="00560E4D"/>
    <w:rsid w:val="005627F9"/>
    <w:rsid w:val="005715BE"/>
    <w:rsid w:val="00577DED"/>
    <w:rsid w:val="00580B4E"/>
    <w:rsid w:val="005848A6"/>
    <w:rsid w:val="00592D74"/>
    <w:rsid w:val="005B0F35"/>
    <w:rsid w:val="005B100C"/>
    <w:rsid w:val="005B1C10"/>
    <w:rsid w:val="005B2B87"/>
    <w:rsid w:val="005B32E9"/>
    <w:rsid w:val="005B7749"/>
    <w:rsid w:val="005C2330"/>
    <w:rsid w:val="005C39D1"/>
    <w:rsid w:val="005C7FAB"/>
    <w:rsid w:val="005E2C44"/>
    <w:rsid w:val="005E3AEA"/>
    <w:rsid w:val="005E66BE"/>
    <w:rsid w:val="005F0176"/>
    <w:rsid w:val="005F39CE"/>
    <w:rsid w:val="005F4425"/>
    <w:rsid w:val="005F7642"/>
    <w:rsid w:val="0060037D"/>
    <w:rsid w:val="006024E5"/>
    <w:rsid w:val="0061007D"/>
    <w:rsid w:val="00612BDD"/>
    <w:rsid w:val="006130A5"/>
    <w:rsid w:val="00616B17"/>
    <w:rsid w:val="00621188"/>
    <w:rsid w:val="006222B4"/>
    <w:rsid w:val="0062342A"/>
    <w:rsid w:val="00624A14"/>
    <w:rsid w:val="006257ED"/>
    <w:rsid w:val="00626E7D"/>
    <w:rsid w:val="0063033E"/>
    <w:rsid w:val="0063213E"/>
    <w:rsid w:val="00646EC1"/>
    <w:rsid w:val="00653DE4"/>
    <w:rsid w:val="00653FF8"/>
    <w:rsid w:val="00654C4B"/>
    <w:rsid w:val="00654CFB"/>
    <w:rsid w:val="00657443"/>
    <w:rsid w:val="006611F9"/>
    <w:rsid w:val="00661EC3"/>
    <w:rsid w:val="00665C47"/>
    <w:rsid w:val="00667A6E"/>
    <w:rsid w:val="0067325F"/>
    <w:rsid w:val="006736D3"/>
    <w:rsid w:val="00674704"/>
    <w:rsid w:val="006774F4"/>
    <w:rsid w:val="0068177A"/>
    <w:rsid w:val="00693044"/>
    <w:rsid w:val="00695808"/>
    <w:rsid w:val="006B3A5F"/>
    <w:rsid w:val="006B46FB"/>
    <w:rsid w:val="006C2F8B"/>
    <w:rsid w:val="006C7516"/>
    <w:rsid w:val="006D3028"/>
    <w:rsid w:val="006D7B47"/>
    <w:rsid w:val="006E21FB"/>
    <w:rsid w:val="006F17EE"/>
    <w:rsid w:val="006F4128"/>
    <w:rsid w:val="006F4954"/>
    <w:rsid w:val="007011C8"/>
    <w:rsid w:val="00701F43"/>
    <w:rsid w:val="0070423F"/>
    <w:rsid w:val="00706388"/>
    <w:rsid w:val="0070660A"/>
    <w:rsid w:val="0071180F"/>
    <w:rsid w:val="0071376D"/>
    <w:rsid w:val="007209A0"/>
    <w:rsid w:val="00725BB4"/>
    <w:rsid w:val="007329DA"/>
    <w:rsid w:val="00734D92"/>
    <w:rsid w:val="00735D55"/>
    <w:rsid w:val="00747CF9"/>
    <w:rsid w:val="00760B31"/>
    <w:rsid w:val="0076683E"/>
    <w:rsid w:val="00770C52"/>
    <w:rsid w:val="007758E4"/>
    <w:rsid w:val="0078067A"/>
    <w:rsid w:val="007839D6"/>
    <w:rsid w:val="007846DB"/>
    <w:rsid w:val="0078526E"/>
    <w:rsid w:val="007860B6"/>
    <w:rsid w:val="00790ECA"/>
    <w:rsid w:val="00792342"/>
    <w:rsid w:val="007977A8"/>
    <w:rsid w:val="007A63A5"/>
    <w:rsid w:val="007B1A36"/>
    <w:rsid w:val="007B29E0"/>
    <w:rsid w:val="007B4F67"/>
    <w:rsid w:val="007B512A"/>
    <w:rsid w:val="007C2097"/>
    <w:rsid w:val="007C4284"/>
    <w:rsid w:val="007C6F70"/>
    <w:rsid w:val="007D5331"/>
    <w:rsid w:val="007D6A07"/>
    <w:rsid w:val="007D71BC"/>
    <w:rsid w:val="007E226D"/>
    <w:rsid w:val="007E4C1C"/>
    <w:rsid w:val="007F7259"/>
    <w:rsid w:val="008040A8"/>
    <w:rsid w:val="00810EEF"/>
    <w:rsid w:val="00812352"/>
    <w:rsid w:val="0081464F"/>
    <w:rsid w:val="00821A33"/>
    <w:rsid w:val="008255E6"/>
    <w:rsid w:val="008279FA"/>
    <w:rsid w:val="0085351B"/>
    <w:rsid w:val="008626E7"/>
    <w:rsid w:val="00870CF0"/>
    <w:rsid w:val="00870EE7"/>
    <w:rsid w:val="008710AA"/>
    <w:rsid w:val="008760BF"/>
    <w:rsid w:val="008863B9"/>
    <w:rsid w:val="00891023"/>
    <w:rsid w:val="00894FC6"/>
    <w:rsid w:val="008951F1"/>
    <w:rsid w:val="008A2963"/>
    <w:rsid w:val="008A4402"/>
    <w:rsid w:val="008A45A6"/>
    <w:rsid w:val="008A7EE7"/>
    <w:rsid w:val="008D3CCC"/>
    <w:rsid w:val="008D643B"/>
    <w:rsid w:val="008D77DA"/>
    <w:rsid w:val="008F056C"/>
    <w:rsid w:val="008F3789"/>
    <w:rsid w:val="008F686C"/>
    <w:rsid w:val="0090183B"/>
    <w:rsid w:val="009148DE"/>
    <w:rsid w:val="00922A1E"/>
    <w:rsid w:val="00933318"/>
    <w:rsid w:val="00937F4F"/>
    <w:rsid w:val="00940534"/>
    <w:rsid w:val="00941E30"/>
    <w:rsid w:val="00944C69"/>
    <w:rsid w:val="0094548D"/>
    <w:rsid w:val="0095014A"/>
    <w:rsid w:val="0095251C"/>
    <w:rsid w:val="00953561"/>
    <w:rsid w:val="009578B4"/>
    <w:rsid w:val="009612CE"/>
    <w:rsid w:val="00964F60"/>
    <w:rsid w:val="0097196D"/>
    <w:rsid w:val="00972558"/>
    <w:rsid w:val="0097282A"/>
    <w:rsid w:val="00973157"/>
    <w:rsid w:val="009740D3"/>
    <w:rsid w:val="009777D9"/>
    <w:rsid w:val="00982DE5"/>
    <w:rsid w:val="00982F05"/>
    <w:rsid w:val="00987E35"/>
    <w:rsid w:val="00991B88"/>
    <w:rsid w:val="009A2599"/>
    <w:rsid w:val="009A5753"/>
    <w:rsid w:val="009A579D"/>
    <w:rsid w:val="009A6D12"/>
    <w:rsid w:val="009C6E4E"/>
    <w:rsid w:val="009D1421"/>
    <w:rsid w:val="009D7FEB"/>
    <w:rsid w:val="009E3297"/>
    <w:rsid w:val="009F08AD"/>
    <w:rsid w:val="009F6FF1"/>
    <w:rsid w:val="009F734F"/>
    <w:rsid w:val="00A15BC3"/>
    <w:rsid w:val="00A2363A"/>
    <w:rsid w:val="00A246B6"/>
    <w:rsid w:val="00A3720B"/>
    <w:rsid w:val="00A372F8"/>
    <w:rsid w:val="00A419E5"/>
    <w:rsid w:val="00A47E70"/>
    <w:rsid w:val="00A50CF0"/>
    <w:rsid w:val="00A51897"/>
    <w:rsid w:val="00A55F1E"/>
    <w:rsid w:val="00A61F95"/>
    <w:rsid w:val="00A7009F"/>
    <w:rsid w:val="00A7671C"/>
    <w:rsid w:val="00A827E2"/>
    <w:rsid w:val="00A844B2"/>
    <w:rsid w:val="00A92076"/>
    <w:rsid w:val="00A93D3A"/>
    <w:rsid w:val="00AA2CBC"/>
    <w:rsid w:val="00AA43C9"/>
    <w:rsid w:val="00AB0783"/>
    <w:rsid w:val="00AB4E14"/>
    <w:rsid w:val="00AC240A"/>
    <w:rsid w:val="00AC3B6A"/>
    <w:rsid w:val="00AC5820"/>
    <w:rsid w:val="00AC5D25"/>
    <w:rsid w:val="00AC5EDC"/>
    <w:rsid w:val="00AD1CD8"/>
    <w:rsid w:val="00AD1FDC"/>
    <w:rsid w:val="00AD31B9"/>
    <w:rsid w:val="00AD47B3"/>
    <w:rsid w:val="00AF2A8C"/>
    <w:rsid w:val="00B12BBF"/>
    <w:rsid w:val="00B13EDE"/>
    <w:rsid w:val="00B142D0"/>
    <w:rsid w:val="00B20978"/>
    <w:rsid w:val="00B20C60"/>
    <w:rsid w:val="00B22E88"/>
    <w:rsid w:val="00B252CA"/>
    <w:rsid w:val="00B258BB"/>
    <w:rsid w:val="00B4325D"/>
    <w:rsid w:val="00B456ED"/>
    <w:rsid w:val="00B472A4"/>
    <w:rsid w:val="00B50A9D"/>
    <w:rsid w:val="00B5573D"/>
    <w:rsid w:val="00B62786"/>
    <w:rsid w:val="00B62944"/>
    <w:rsid w:val="00B65310"/>
    <w:rsid w:val="00B65BD3"/>
    <w:rsid w:val="00B67B97"/>
    <w:rsid w:val="00B71867"/>
    <w:rsid w:val="00B81AAE"/>
    <w:rsid w:val="00B8461E"/>
    <w:rsid w:val="00B91970"/>
    <w:rsid w:val="00B93967"/>
    <w:rsid w:val="00B968C8"/>
    <w:rsid w:val="00BA353C"/>
    <w:rsid w:val="00BA3EC5"/>
    <w:rsid w:val="00BA51D9"/>
    <w:rsid w:val="00BB1B27"/>
    <w:rsid w:val="00BB5DFC"/>
    <w:rsid w:val="00BD279D"/>
    <w:rsid w:val="00BD6BB8"/>
    <w:rsid w:val="00BE0CAF"/>
    <w:rsid w:val="00BE71B9"/>
    <w:rsid w:val="00BF71EF"/>
    <w:rsid w:val="00C069DF"/>
    <w:rsid w:val="00C06B71"/>
    <w:rsid w:val="00C13746"/>
    <w:rsid w:val="00C2090C"/>
    <w:rsid w:val="00C249CD"/>
    <w:rsid w:val="00C30A6B"/>
    <w:rsid w:val="00C30CE8"/>
    <w:rsid w:val="00C35426"/>
    <w:rsid w:val="00C35DA6"/>
    <w:rsid w:val="00C44C49"/>
    <w:rsid w:val="00C50165"/>
    <w:rsid w:val="00C537C8"/>
    <w:rsid w:val="00C56D18"/>
    <w:rsid w:val="00C66BA2"/>
    <w:rsid w:val="00C72C06"/>
    <w:rsid w:val="00C822B7"/>
    <w:rsid w:val="00C83512"/>
    <w:rsid w:val="00C83CF3"/>
    <w:rsid w:val="00C870F6"/>
    <w:rsid w:val="00C8764D"/>
    <w:rsid w:val="00C90231"/>
    <w:rsid w:val="00C92DB5"/>
    <w:rsid w:val="00C95985"/>
    <w:rsid w:val="00CA138F"/>
    <w:rsid w:val="00CB0BB6"/>
    <w:rsid w:val="00CC5026"/>
    <w:rsid w:val="00CC68D0"/>
    <w:rsid w:val="00CE70F1"/>
    <w:rsid w:val="00D03198"/>
    <w:rsid w:val="00D03F9A"/>
    <w:rsid w:val="00D05CA9"/>
    <w:rsid w:val="00D06D51"/>
    <w:rsid w:val="00D1328C"/>
    <w:rsid w:val="00D14C34"/>
    <w:rsid w:val="00D23753"/>
    <w:rsid w:val="00D24991"/>
    <w:rsid w:val="00D3179A"/>
    <w:rsid w:val="00D32D3C"/>
    <w:rsid w:val="00D44890"/>
    <w:rsid w:val="00D50255"/>
    <w:rsid w:val="00D5316F"/>
    <w:rsid w:val="00D55B9D"/>
    <w:rsid w:val="00D577B8"/>
    <w:rsid w:val="00D61CF4"/>
    <w:rsid w:val="00D66520"/>
    <w:rsid w:val="00D76E27"/>
    <w:rsid w:val="00D770AC"/>
    <w:rsid w:val="00D80976"/>
    <w:rsid w:val="00D80E8E"/>
    <w:rsid w:val="00D81B57"/>
    <w:rsid w:val="00D82468"/>
    <w:rsid w:val="00D84AE9"/>
    <w:rsid w:val="00DA02EA"/>
    <w:rsid w:val="00DA07AC"/>
    <w:rsid w:val="00DA1041"/>
    <w:rsid w:val="00DA25F3"/>
    <w:rsid w:val="00DA2D2D"/>
    <w:rsid w:val="00DB107B"/>
    <w:rsid w:val="00DB7C0F"/>
    <w:rsid w:val="00DC0F7B"/>
    <w:rsid w:val="00DC7715"/>
    <w:rsid w:val="00DD0775"/>
    <w:rsid w:val="00DD2072"/>
    <w:rsid w:val="00DE34CF"/>
    <w:rsid w:val="00E0652C"/>
    <w:rsid w:val="00E12585"/>
    <w:rsid w:val="00E13F3D"/>
    <w:rsid w:val="00E16F50"/>
    <w:rsid w:val="00E20A3D"/>
    <w:rsid w:val="00E23E86"/>
    <w:rsid w:val="00E32764"/>
    <w:rsid w:val="00E332C9"/>
    <w:rsid w:val="00E34898"/>
    <w:rsid w:val="00E358EA"/>
    <w:rsid w:val="00E4016A"/>
    <w:rsid w:val="00E40275"/>
    <w:rsid w:val="00E40877"/>
    <w:rsid w:val="00E463A2"/>
    <w:rsid w:val="00E50518"/>
    <w:rsid w:val="00E50BCA"/>
    <w:rsid w:val="00E56368"/>
    <w:rsid w:val="00E61E31"/>
    <w:rsid w:val="00E632E8"/>
    <w:rsid w:val="00E652D8"/>
    <w:rsid w:val="00E71B57"/>
    <w:rsid w:val="00E859AF"/>
    <w:rsid w:val="00E95376"/>
    <w:rsid w:val="00EA1572"/>
    <w:rsid w:val="00EA6882"/>
    <w:rsid w:val="00EB09B7"/>
    <w:rsid w:val="00ED50C1"/>
    <w:rsid w:val="00EE7D7C"/>
    <w:rsid w:val="00EF18D5"/>
    <w:rsid w:val="00EF20E3"/>
    <w:rsid w:val="00EF4A2B"/>
    <w:rsid w:val="00F25D98"/>
    <w:rsid w:val="00F26E5C"/>
    <w:rsid w:val="00F300FB"/>
    <w:rsid w:val="00F3144B"/>
    <w:rsid w:val="00F32E82"/>
    <w:rsid w:val="00F349CE"/>
    <w:rsid w:val="00F37E5D"/>
    <w:rsid w:val="00F522B4"/>
    <w:rsid w:val="00F74810"/>
    <w:rsid w:val="00F80F6A"/>
    <w:rsid w:val="00F81CC3"/>
    <w:rsid w:val="00FB1321"/>
    <w:rsid w:val="00FB6386"/>
    <w:rsid w:val="00FC7121"/>
    <w:rsid w:val="00FD2770"/>
    <w:rsid w:val="00FD447E"/>
    <w:rsid w:val="00FE6828"/>
    <w:rsid w:val="00FE7F78"/>
    <w:rsid w:val="00FF59A4"/>
    <w:rsid w:val="00FF6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E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qFormat/>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paragraph" w:customStyle="1" w:styleId="paragraph">
    <w:name w:val="paragraph"/>
    <w:basedOn w:val="Normal"/>
    <w:rsid w:val="005627F9"/>
    <w:pPr>
      <w:spacing w:before="100" w:beforeAutospacing="1" w:after="100" w:afterAutospacing="1"/>
    </w:pPr>
    <w:rPr>
      <w:rFonts w:eastAsia="Times New Roman"/>
      <w:sz w:val="24"/>
      <w:szCs w:val="24"/>
      <w:lang w:val="en-SE" w:eastAsia="zh-CN"/>
    </w:rPr>
  </w:style>
  <w:style w:type="character" w:customStyle="1" w:styleId="normaltextrun">
    <w:name w:val="normaltextrun"/>
    <w:basedOn w:val="DefaultParagraphFont"/>
    <w:rsid w:val="005627F9"/>
  </w:style>
  <w:style w:type="character" w:customStyle="1" w:styleId="eop">
    <w:name w:val="eop"/>
    <w:basedOn w:val="DefaultParagraphFont"/>
    <w:rsid w:val="005627F9"/>
  </w:style>
  <w:style w:type="character" w:customStyle="1" w:styleId="tabchar">
    <w:name w:val="tabchar"/>
    <w:basedOn w:val="DefaultParagraphFont"/>
    <w:rsid w:val="005627F9"/>
  </w:style>
  <w:style w:type="character" w:customStyle="1" w:styleId="Heading3Char">
    <w:name w:val="Heading 3 Char"/>
    <w:basedOn w:val="DefaultParagraphFont"/>
    <w:link w:val="Heading3"/>
    <w:rsid w:val="000B2B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92663">
      <w:bodyDiv w:val="1"/>
      <w:marLeft w:val="0"/>
      <w:marRight w:val="0"/>
      <w:marTop w:val="0"/>
      <w:marBottom w:val="0"/>
      <w:divBdr>
        <w:top w:val="none" w:sz="0" w:space="0" w:color="auto"/>
        <w:left w:val="none" w:sz="0" w:space="0" w:color="auto"/>
        <w:bottom w:val="none" w:sz="0" w:space="0" w:color="auto"/>
        <w:right w:val="none" w:sz="0" w:space="0" w:color="auto"/>
      </w:divBdr>
      <w:divsChild>
        <w:div w:id="356124835">
          <w:marLeft w:val="0"/>
          <w:marRight w:val="0"/>
          <w:marTop w:val="0"/>
          <w:marBottom w:val="0"/>
          <w:divBdr>
            <w:top w:val="none" w:sz="0" w:space="0" w:color="auto"/>
            <w:left w:val="none" w:sz="0" w:space="0" w:color="auto"/>
            <w:bottom w:val="none" w:sz="0" w:space="0" w:color="auto"/>
            <w:right w:val="none" w:sz="0" w:space="0" w:color="auto"/>
          </w:divBdr>
        </w:div>
        <w:div w:id="1607423431">
          <w:marLeft w:val="0"/>
          <w:marRight w:val="0"/>
          <w:marTop w:val="0"/>
          <w:marBottom w:val="0"/>
          <w:divBdr>
            <w:top w:val="none" w:sz="0" w:space="0" w:color="auto"/>
            <w:left w:val="none" w:sz="0" w:space="0" w:color="auto"/>
            <w:bottom w:val="none" w:sz="0" w:space="0" w:color="auto"/>
            <w:right w:val="none" w:sz="0" w:space="0" w:color="auto"/>
          </w:divBdr>
        </w:div>
        <w:div w:id="1287203878">
          <w:marLeft w:val="0"/>
          <w:marRight w:val="0"/>
          <w:marTop w:val="0"/>
          <w:marBottom w:val="0"/>
          <w:divBdr>
            <w:top w:val="none" w:sz="0" w:space="0" w:color="auto"/>
            <w:left w:val="none" w:sz="0" w:space="0" w:color="auto"/>
            <w:bottom w:val="none" w:sz="0" w:space="0" w:color="auto"/>
            <w:right w:val="none" w:sz="0" w:space="0" w:color="auto"/>
          </w:divBdr>
        </w:div>
        <w:div w:id="903561881">
          <w:marLeft w:val="0"/>
          <w:marRight w:val="0"/>
          <w:marTop w:val="0"/>
          <w:marBottom w:val="0"/>
          <w:divBdr>
            <w:top w:val="none" w:sz="0" w:space="0" w:color="auto"/>
            <w:left w:val="none" w:sz="0" w:space="0" w:color="auto"/>
            <w:bottom w:val="none" w:sz="0" w:space="0" w:color="auto"/>
            <w:right w:val="none" w:sz="0" w:space="0" w:color="auto"/>
          </w:divBdr>
        </w:div>
        <w:div w:id="846363899">
          <w:marLeft w:val="0"/>
          <w:marRight w:val="0"/>
          <w:marTop w:val="0"/>
          <w:marBottom w:val="0"/>
          <w:divBdr>
            <w:top w:val="none" w:sz="0" w:space="0" w:color="auto"/>
            <w:left w:val="none" w:sz="0" w:space="0" w:color="auto"/>
            <w:bottom w:val="none" w:sz="0" w:space="0" w:color="auto"/>
            <w:right w:val="none" w:sz="0" w:space="0" w:color="auto"/>
          </w:divBdr>
        </w:div>
        <w:div w:id="269506678">
          <w:marLeft w:val="0"/>
          <w:marRight w:val="0"/>
          <w:marTop w:val="0"/>
          <w:marBottom w:val="0"/>
          <w:divBdr>
            <w:top w:val="none" w:sz="0" w:space="0" w:color="auto"/>
            <w:left w:val="none" w:sz="0" w:space="0" w:color="auto"/>
            <w:bottom w:val="none" w:sz="0" w:space="0" w:color="auto"/>
            <w:right w:val="none" w:sz="0" w:space="0" w:color="auto"/>
          </w:divBdr>
        </w:div>
        <w:div w:id="1451515736">
          <w:marLeft w:val="0"/>
          <w:marRight w:val="0"/>
          <w:marTop w:val="0"/>
          <w:marBottom w:val="0"/>
          <w:divBdr>
            <w:top w:val="none" w:sz="0" w:space="0" w:color="auto"/>
            <w:left w:val="none" w:sz="0" w:space="0" w:color="auto"/>
            <w:bottom w:val="none" w:sz="0" w:space="0" w:color="auto"/>
            <w:right w:val="none" w:sz="0" w:space="0" w:color="auto"/>
          </w:divBdr>
        </w:div>
        <w:div w:id="1476138642">
          <w:marLeft w:val="0"/>
          <w:marRight w:val="0"/>
          <w:marTop w:val="0"/>
          <w:marBottom w:val="0"/>
          <w:divBdr>
            <w:top w:val="none" w:sz="0" w:space="0" w:color="auto"/>
            <w:left w:val="none" w:sz="0" w:space="0" w:color="auto"/>
            <w:bottom w:val="none" w:sz="0" w:space="0" w:color="auto"/>
            <w:right w:val="none" w:sz="0" w:space="0" w:color="auto"/>
          </w:divBdr>
        </w:div>
        <w:div w:id="1836140669">
          <w:marLeft w:val="0"/>
          <w:marRight w:val="0"/>
          <w:marTop w:val="0"/>
          <w:marBottom w:val="0"/>
          <w:divBdr>
            <w:top w:val="none" w:sz="0" w:space="0" w:color="auto"/>
            <w:left w:val="none" w:sz="0" w:space="0" w:color="auto"/>
            <w:bottom w:val="none" w:sz="0" w:space="0" w:color="auto"/>
            <w:right w:val="none" w:sz="0" w:space="0" w:color="auto"/>
          </w:divBdr>
        </w:div>
        <w:div w:id="2011329471">
          <w:marLeft w:val="0"/>
          <w:marRight w:val="0"/>
          <w:marTop w:val="0"/>
          <w:marBottom w:val="0"/>
          <w:divBdr>
            <w:top w:val="none" w:sz="0" w:space="0" w:color="auto"/>
            <w:left w:val="none" w:sz="0" w:space="0" w:color="auto"/>
            <w:bottom w:val="none" w:sz="0" w:space="0" w:color="auto"/>
            <w:right w:val="none" w:sz="0" w:space="0" w:color="auto"/>
          </w:divBdr>
        </w:div>
        <w:div w:id="74209078">
          <w:marLeft w:val="0"/>
          <w:marRight w:val="0"/>
          <w:marTop w:val="0"/>
          <w:marBottom w:val="0"/>
          <w:divBdr>
            <w:top w:val="none" w:sz="0" w:space="0" w:color="auto"/>
            <w:left w:val="none" w:sz="0" w:space="0" w:color="auto"/>
            <w:bottom w:val="none" w:sz="0" w:space="0" w:color="auto"/>
            <w:right w:val="none" w:sz="0" w:space="0" w:color="auto"/>
          </w:divBdr>
        </w:div>
        <w:div w:id="1516192196">
          <w:marLeft w:val="0"/>
          <w:marRight w:val="0"/>
          <w:marTop w:val="0"/>
          <w:marBottom w:val="0"/>
          <w:divBdr>
            <w:top w:val="none" w:sz="0" w:space="0" w:color="auto"/>
            <w:left w:val="none" w:sz="0" w:space="0" w:color="auto"/>
            <w:bottom w:val="none" w:sz="0" w:space="0" w:color="auto"/>
            <w:right w:val="none" w:sz="0" w:space="0" w:color="auto"/>
          </w:divBdr>
        </w:div>
        <w:div w:id="243757380">
          <w:marLeft w:val="0"/>
          <w:marRight w:val="0"/>
          <w:marTop w:val="0"/>
          <w:marBottom w:val="0"/>
          <w:divBdr>
            <w:top w:val="none" w:sz="0" w:space="0" w:color="auto"/>
            <w:left w:val="none" w:sz="0" w:space="0" w:color="auto"/>
            <w:bottom w:val="none" w:sz="0" w:space="0" w:color="auto"/>
            <w:right w:val="none" w:sz="0" w:space="0" w:color="auto"/>
          </w:divBdr>
        </w:div>
        <w:div w:id="1893543623">
          <w:marLeft w:val="0"/>
          <w:marRight w:val="0"/>
          <w:marTop w:val="0"/>
          <w:marBottom w:val="0"/>
          <w:divBdr>
            <w:top w:val="none" w:sz="0" w:space="0" w:color="auto"/>
            <w:left w:val="none" w:sz="0" w:space="0" w:color="auto"/>
            <w:bottom w:val="none" w:sz="0" w:space="0" w:color="auto"/>
            <w:right w:val="none" w:sz="0" w:space="0" w:color="auto"/>
          </w:divBdr>
        </w:div>
        <w:div w:id="445663057">
          <w:marLeft w:val="0"/>
          <w:marRight w:val="0"/>
          <w:marTop w:val="0"/>
          <w:marBottom w:val="0"/>
          <w:divBdr>
            <w:top w:val="none" w:sz="0" w:space="0" w:color="auto"/>
            <w:left w:val="none" w:sz="0" w:space="0" w:color="auto"/>
            <w:bottom w:val="none" w:sz="0" w:space="0" w:color="auto"/>
            <w:right w:val="none" w:sz="0" w:space="0" w:color="auto"/>
          </w:divBdr>
        </w:div>
      </w:divsChild>
    </w:div>
    <w:div w:id="1004625518">
      <w:bodyDiv w:val="1"/>
      <w:marLeft w:val="0"/>
      <w:marRight w:val="0"/>
      <w:marTop w:val="0"/>
      <w:marBottom w:val="0"/>
      <w:divBdr>
        <w:top w:val="none" w:sz="0" w:space="0" w:color="auto"/>
        <w:left w:val="none" w:sz="0" w:space="0" w:color="auto"/>
        <w:bottom w:val="none" w:sz="0" w:space="0" w:color="auto"/>
        <w:right w:val="none" w:sz="0" w:space="0" w:color="auto"/>
      </w:divBdr>
      <w:divsChild>
        <w:div w:id="618949895">
          <w:marLeft w:val="0"/>
          <w:marRight w:val="0"/>
          <w:marTop w:val="0"/>
          <w:marBottom w:val="0"/>
          <w:divBdr>
            <w:top w:val="none" w:sz="0" w:space="0" w:color="auto"/>
            <w:left w:val="none" w:sz="0" w:space="0" w:color="auto"/>
            <w:bottom w:val="none" w:sz="0" w:space="0" w:color="auto"/>
            <w:right w:val="none" w:sz="0" w:space="0" w:color="auto"/>
          </w:divBdr>
        </w:div>
        <w:div w:id="1086998464">
          <w:marLeft w:val="0"/>
          <w:marRight w:val="0"/>
          <w:marTop w:val="0"/>
          <w:marBottom w:val="0"/>
          <w:divBdr>
            <w:top w:val="none" w:sz="0" w:space="0" w:color="auto"/>
            <w:left w:val="none" w:sz="0" w:space="0" w:color="auto"/>
            <w:bottom w:val="none" w:sz="0" w:space="0" w:color="auto"/>
            <w:right w:val="none" w:sz="0" w:space="0" w:color="auto"/>
          </w:divBdr>
        </w:div>
      </w:divsChild>
    </w:div>
    <w:div w:id="10470694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33283400">
      <w:bodyDiv w:val="1"/>
      <w:marLeft w:val="0"/>
      <w:marRight w:val="0"/>
      <w:marTop w:val="0"/>
      <w:marBottom w:val="0"/>
      <w:divBdr>
        <w:top w:val="none" w:sz="0" w:space="0" w:color="auto"/>
        <w:left w:val="none" w:sz="0" w:space="0" w:color="auto"/>
        <w:bottom w:val="none" w:sz="0" w:space="0" w:color="auto"/>
        <w:right w:val="none" w:sz="0" w:space="0" w:color="auto"/>
      </w:divBdr>
      <w:divsChild>
        <w:div w:id="1440489274">
          <w:marLeft w:val="0"/>
          <w:marRight w:val="0"/>
          <w:marTop w:val="0"/>
          <w:marBottom w:val="0"/>
          <w:divBdr>
            <w:top w:val="none" w:sz="0" w:space="0" w:color="auto"/>
            <w:left w:val="none" w:sz="0" w:space="0" w:color="auto"/>
            <w:bottom w:val="none" w:sz="0" w:space="0" w:color="auto"/>
            <w:right w:val="none" w:sz="0" w:space="0" w:color="auto"/>
          </w:divBdr>
        </w:div>
        <w:div w:id="2147159005">
          <w:marLeft w:val="0"/>
          <w:marRight w:val="0"/>
          <w:marTop w:val="0"/>
          <w:marBottom w:val="0"/>
          <w:divBdr>
            <w:top w:val="none" w:sz="0" w:space="0" w:color="auto"/>
            <w:left w:val="none" w:sz="0" w:space="0" w:color="auto"/>
            <w:bottom w:val="none" w:sz="0" w:space="0" w:color="auto"/>
            <w:right w:val="none" w:sz="0" w:space="0" w:color="auto"/>
          </w:divBdr>
        </w:div>
        <w:div w:id="467555385">
          <w:marLeft w:val="0"/>
          <w:marRight w:val="0"/>
          <w:marTop w:val="0"/>
          <w:marBottom w:val="0"/>
          <w:divBdr>
            <w:top w:val="none" w:sz="0" w:space="0" w:color="auto"/>
            <w:left w:val="none" w:sz="0" w:space="0" w:color="auto"/>
            <w:bottom w:val="none" w:sz="0" w:space="0" w:color="auto"/>
            <w:right w:val="none" w:sz="0" w:space="0" w:color="auto"/>
          </w:divBdr>
        </w:div>
        <w:div w:id="1071542374">
          <w:marLeft w:val="0"/>
          <w:marRight w:val="0"/>
          <w:marTop w:val="0"/>
          <w:marBottom w:val="0"/>
          <w:divBdr>
            <w:top w:val="none" w:sz="0" w:space="0" w:color="auto"/>
            <w:left w:val="none" w:sz="0" w:space="0" w:color="auto"/>
            <w:bottom w:val="none" w:sz="0" w:space="0" w:color="auto"/>
            <w:right w:val="none" w:sz="0" w:space="0" w:color="auto"/>
          </w:divBdr>
        </w:div>
        <w:div w:id="1134374625">
          <w:marLeft w:val="0"/>
          <w:marRight w:val="0"/>
          <w:marTop w:val="0"/>
          <w:marBottom w:val="0"/>
          <w:divBdr>
            <w:top w:val="none" w:sz="0" w:space="0" w:color="auto"/>
            <w:left w:val="none" w:sz="0" w:space="0" w:color="auto"/>
            <w:bottom w:val="none" w:sz="0" w:space="0" w:color="auto"/>
            <w:right w:val="none" w:sz="0" w:space="0" w:color="auto"/>
          </w:divBdr>
        </w:div>
        <w:div w:id="1936479614">
          <w:marLeft w:val="0"/>
          <w:marRight w:val="0"/>
          <w:marTop w:val="0"/>
          <w:marBottom w:val="0"/>
          <w:divBdr>
            <w:top w:val="none" w:sz="0" w:space="0" w:color="auto"/>
            <w:left w:val="none" w:sz="0" w:space="0" w:color="auto"/>
            <w:bottom w:val="none" w:sz="0" w:space="0" w:color="auto"/>
            <w:right w:val="none" w:sz="0" w:space="0" w:color="auto"/>
          </w:divBdr>
        </w:div>
        <w:div w:id="1512993262">
          <w:marLeft w:val="0"/>
          <w:marRight w:val="0"/>
          <w:marTop w:val="0"/>
          <w:marBottom w:val="0"/>
          <w:divBdr>
            <w:top w:val="none" w:sz="0" w:space="0" w:color="auto"/>
            <w:left w:val="none" w:sz="0" w:space="0" w:color="auto"/>
            <w:bottom w:val="none" w:sz="0" w:space="0" w:color="auto"/>
            <w:right w:val="none" w:sz="0" w:space="0" w:color="auto"/>
          </w:divBdr>
        </w:div>
        <w:div w:id="1435440921">
          <w:marLeft w:val="0"/>
          <w:marRight w:val="0"/>
          <w:marTop w:val="0"/>
          <w:marBottom w:val="0"/>
          <w:divBdr>
            <w:top w:val="none" w:sz="0" w:space="0" w:color="auto"/>
            <w:left w:val="none" w:sz="0" w:space="0" w:color="auto"/>
            <w:bottom w:val="none" w:sz="0" w:space="0" w:color="auto"/>
            <w:right w:val="none" w:sz="0" w:space="0" w:color="auto"/>
          </w:divBdr>
        </w:div>
        <w:div w:id="928585828">
          <w:marLeft w:val="0"/>
          <w:marRight w:val="0"/>
          <w:marTop w:val="0"/>
          <w:marBottom w:val="0"/>
          <w:divBdr>
            <w:top w:val="none" w:sz="0" w:space="0" w:color="auto"/>
            <w:left w:val="none" w:sz="0" w:space="0" w:color="auto"/>
            <w:bottom w:val="none" w:sz="0" w:space="0" w:color="auto"/>
            <w:right w:val="none" w:sz="0" w:space="0" w:color="auto"/>
          </w:divBdr>
        </w:div>
        <w:div w:id="1247182356">
          <w:marLeft w:val="0"/>
          <w:marRight w:val="0"/>
          <w:marTop w:val="0"/>
          <w:marBottom w:val="0"/>
          <w:divBdr>
            <w:top w:val="none" w:sz="0" w:space="0" w:color="auto"/>
            <w:left w:val="none" w:sz="0" w:space="0" w:color="auto"/>
            <w:bottom w:val="none" w:sz="0" w:space="0" w:color="auto"/>
            <w:right w:val="none" w:sz="0" w:space="0" w:color="auto"/>
          </w:divBdr>
        </w:div>
        <w:div w:id="1717390755">
          <w:marLeft w:val="0"/>
          <w:marRight w:val="0"/>
          <w:marTop w:val="0"/>
          <w:marBottom w:val="0"/>
          <w:divBdr>
            <w:top w:val="none" w:sz="0" w:space="0" w:color="auto"/>
            <w:left w:val="none" w:sz="0" w:space="0" w:color="auto"/>
            <w:bottom w:val="none" w:sz="0" w:space="0" w:color="auto"/>
            <w:right w:val="none" w:sz="0" w:space="0" w:color="auto"/>
          </w:divBdr>
        </w:div>
        <w:div w:id="2021658797">
          <w:marLeft w:val="0"/>
          <w:marRight w:val="0"/>
          <w:marTop w:val="0"/>
          <w:marBottom w:val="0"/>
          <w:divBdr>
            <w:top w:val="none" w:sz="0" w:space="0" w:color="auto"/>
            <w:left w:val="none" w:sz="0" w:space="0" w:color="auto"/>
            <w:bottom w:val="none" w:sz="0" w:space="0" w:color="auto"/>
            <w:right w:val="none" w:sz="0" w:space="0" w:color="auto"/>
          </w:divBdr>
        </w:div>
        <w:div w:id="1314525108">
          <w:marLeft w:val="0"/>
          <w:marRight w:val="0"/>
          <w:marTop w:val="0"/>
          <w:marBottom w:val="0"/>
          <w:divBdr>
            <w:top w:val="none" w:sz="0" w:space="0" w:color="auto"/>
            <w:left w:val="none" w:sz="0" w:space="0" w:color="auto"/>
            <w:bottom w:val="none" w:sz="0" w:space="0" w:color="auto"/>
            <w:right w:val="none" w:sz="0" w:space="0" w:color="auto"/>
          </w:divBdr>
        </w:div>
        <w:div w:id="1736661840">
          <w:marLeft w:val="0"/>
          <w:marRight w:val="0"/>
          <w:marTop w:val="0"/>
          <w:marBottom w:val="0"/>
          <w:divBdr>
            <w:top w:val="none" w:sz="0" w:space="0" w:color="auto"/>
            <w:left w:val="none" w:sz="0" w:space="0" w:color="auto"/>
            <w:bottom w:val="none" w:sz="0" w:space="0" w:color="auto"/>
            <w:right w:val="none" w:sz="0" w:space="0" w:color="auto"/>
          </w:divBdr>
        </w:div>
        <w:div w:id="703678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25</cp:revision>
  <cp:lastPrinted>1899-12-31T23:00:00Z</cp:lastPrinted>
  <dcterms:created xsi:type="dcterms:W3CDTF">2023-11-02T19:01:00Z</dcterms:created>
  <dcterms:modified xsi:type="dcterms:W3CDTF">2023-11-02T19:35:00Z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